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99F34" w14:textId="77777777" w:rsidR="001A206C" w:rsidRPr="001A206C" w:rsidRDefault="001A206C" w:rsidP="001A206C">
      <w:pPr>
        <w:keepNext/>
        <w:tabs>
          <w:tab w:val="left" w:pos="5685"/>
          <w:tab w:val="center" w:pos="7920"/>
        </w:tabs>
        <w:ind w:left="851" w:right="567"/>
        <w:jc w:val="center"/>
        <w:outlineLvl w:val="0"/>
        <w:rPr>
          <w:rFonts w:ascii="GHEA Grapalat" w:hAnsi="GHEA Grapalat" w:cs="Sylfaen"/>
          <w:b/>
          <w:bCs/>
          <w:color w:val="FF0000"/>
          <w:kern w:val="32"/>
          <w:sz w:val="18"/>
          <w:szCs w:val="22"/>
          <w:lang w:val="hy-AM"/>
        </w:rPr>
      </w:pPr>
      <w:r w:rsidRPr="001A206C">
        <w:rPr>
          <w:rFonts w:ascii="GHEA Grapalat" w:hAnsi="GHEA Grapalat"/>
          <w:b/>
          <w:bCs/>
          <w:color w:val="FF0000"/>
          <w:sz w:val="20"/>
          <w:lang w:val="hy-AM"/>
        </w:rPr>
        <w:t>Закупки осуществляются в рамках грантовой программы «Выполнение обязательств Армении в контексте нейтрализации деградации земель посредством устойчивого управления земельными ресурсами и восстановление деградированных ландшафтов» квалифицированной благотворительной решением вице-премьер РА, № 53-А от 18 января 2023 года и на него распространяются привилегии, предусмотренные пунктом 2 статьи 64 Налогового кодекса РА.</w:t>
      </w:r>
      <w:r w:rsidRPr="001A206C">
        <w:rPr>
          <w:rFonts w:ascii="GHEA Grapalat" w:hAnsi="GHEA Grapalat"/>
          <w:b/>
          <w:bCs/>
          <w:color w:val="FF0000"/>
          <w:sz w:val="20"/>
        </w:rPr>
        <w:t xml:space="preserve"> </w:t>
      </w:r>
    </w:p>
    <w:p w14:paraId="40A00619" w14:textId="77777777" w:rsidR="00123905" w:rsidRPr="00307F8D" w:rsidRDefault="00123905" w:rsidP="00123905">
      <w:pPr>
        <w:jc w:val="center"/>
        <w:rPr>
          <w:rFonts w:ascii="GHEA Grapalat" w:hAnsi="GHEA Grapalat" w:cs="Arial"/>
          <w:b/>
          <w:color w:val="FF0000"/>
          <w:sz w:val="22"/>
          <w:lang w:val="hy-AM"/>
        </w:rPr>
      </w:pPr>
      <w:r w:rsidRPr="00307F8D">
        <w:rPr>
          <w:rFonts w:ascii="GHEA Grapalat" w:hAnsi="GHEA Grapalat" w:cs="Sylfaen"/>
          <w:b/>
          <w:bCs/>
          <w:color w:val="FF0000"/>
          <w:sz w:val="22"/>
        </w:rPr>
        <w:t>*</w:t>
      </w:r>
      <w:r w:rsidRPr="00307F8D">
        <w:rPr>
          <w:rFonts w:ascii="GHEA Grapalat" w:hAnsi="GHEA Grapalat" w:cs="Sylfaen"/>
          <w:b/>
          <w:bCs/>
          <w:color w:val="FF0000"/>
          <w:sz w:val="22"/>
          <w:lang w:val="hy-AM"/>
        </w:rPr>
        <w:t>Процедура закупки организована в соответствии с частью 6 статьи 15 Закона Республики Армения «О закупках», поскольку финансовые средства по предмету закупки не утверждены.</w:t>
      </w:r>
    </w:p>
    <w:p w14:paraId="54DD3860" w14:textId="77777777" w:rsidR="00BA14F0" w:rsidRPr="001A206C" w:rsidRDefault="00BA14F0" w:rsidP="004E5373">
      <w:pPr>
        <w:pStyle w:val="BodyTextIndent"/>
        <w:widowControl w:val="0"/>
        <w:spacing w:after="160" w:line="240" w:lineRule="auto"/>
        <w:ind w:firstLine="0"/>
        <w:jc w:val="center"/>
        <w:rPr>
          <w:rFonts w:ascii="GHEA Grapalat" w:hAnsi="GHEA Grapalat"/>
          <w:i w:val="0"/>
          <w:sz w:val="24"/>
          <w:szCs w:val="24"/>
          <w:lang w:val="hy-AM"/>
        </w:rPr>
      </w:pPr>
    </w:p>
    <w:p w14:paraId="45C89457" w14:textId="77777777" w:rsidR="004E5373" w:rsidRPr="009044F1" w:rsidRDefault="004E5373" w:rsidP="004E537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EFAE43" w14:textId="77777777" w:rsidR="004E5373" w:rsidRPr="00BA7128" w:rsidRDefault="004E5373" w:rsidP="004E537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A14F0">
        <w:rPr>
          <w:rFonts w:ascii="GHEA Grapalat" w:hAnsi="GHEA Grapalat"/>
          <w:i w:val="0"/>
          <w:sz w:val="24"/>
          <w:szCs w:val="24"/>
        </w:rPr>
        <w:t xml:space="preserve"> ЗАПРОСЕ  КОТИРОВОК</w:t>
      </w:r>
    </w:p>
    <w:p w14:paraId="17FD2652" w14:textId="72CDC7F0" w:rsidR="004E5373" w:rsidRPr="009044F1" w:rsidRDefault="004E5373" w:rsidP="004E537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001A206C">
        <w:rPr>
          <w:rFonts w:ascii="GHEA Grapalat" w:hAnsi="GHEA Grapalat"/>
          <w:i w:val="0"/>
          <w:sz w:val="24"/>
          <w:szCs w:val="24"/>
        </w:rPr>
        <w:t xml:space="preserve">Комиссии от " </w:t>
      </w:r>
      <w:r w:rsidR="00123905">
        <w:rPr>
          <w:rFonts w:ascii="GHEA Grapalat" w:hAnsi="GHEA Grapalat"/>
          <w:i w:val="0"/>
          <w:sz w:val="24"/>
          <w:szCs w:val="24"/>
          <w:lang w:val="hy-AM"/>
        </w:rPr>
        <w:t>29</w:t>
      </w:r>
      <w:r w:rsidRPr="009044F1">
        <w:rPr>
          <w:rFonts w:ascii="GHEA Grapalat" w:hAnsi="GHEA Grapalat"/>
          <w:i w:val="0"/>
          <w:sz w:val="24"/>
          <w:szCs w:val="24"/>
        </w:rPr>
        <w:t>" "</w:t>
      </w:r>
      <w:r w:rsidR="00123905">
        <w:rPr>
          <w:rFonts w:ascii="GHEA Grapalat" w:hAnsi="GHEA Grapalat"/>
          <w:i w:val="0"/>
          <w:sz w:val="24"/>
          <w:szCs w:val="24"/>
          <w:lang w:val="hy-AM"/>
        </w:rPr>
        <w:t>05</w:t>
      </w:r>
      <w:r w:rsidRPr="009044F1">
        <w:rPr>
          <w:rFonts w:ascii="GHEA Grapalat" w:hAnsi="GHEA Grapalat"/>
          <w:i w:val="0"/>
          <w:sz w:val="24"/>
          <w:szCs w:val="24"/>
        </w:rPr>
        <w:t xml:space="preserve"> 20</w:t>
      </w:r>
      <w:r w:rsidR="00BA14F0">
        <w:rPr>
          <w:rFonts w:ascii="GHEA Grapalat" w:hAnsi="GHEA Grapalat"/>
          <w:i w:val="0"/>
          <w:sz w:val="24"/>
          <w:szCs w:val="24"/>
        </w:rPr>
        <w:t>2</w:t>
      </w:r>
      <w:r w:rsidR="00123905">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 xml:space="preserve">года "" </w:t>
      </w:r>
    </w:p>
    <w:p w14:paraId="65B3D36E" w14:textId="17878AEC" w:rsidR="004E5373" w:rsidRPr="00544445" w:rsidRDefault="004E5373" w:rsidP="0099596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A14F0">
        <w:rPr>
          <w:rFonts w:ascii="GHEA Grapalat" w:hAnsi="GHEA Grapalat"/>
          <w:i w:val="0"/>
          <w:sz w:val="24"/>
          <w:szCs w:val="24"/>
        </w:rPr>
        <w:t xml:space="preserve"> </w:t>
      </w:r>
      <w:r w:rsidR="00544445">
        <w:rPr>
          <w:rFonts w:ascii="Arial" w:hAnsi="Arial" w:cs="Arial"/>
          <w:b/>
          <w:color w:val="000000"/>
          <w:shd w:val="clear" w:color="auto" w:fill="FFFFFF"/>
        </w:rPr>
        <w:t>ՀՀ-ԲԾ-Ա-ԳՀԱՊՁԲ-2</w:t>
      </w:r>
      <w:r w:rsidR="00123905">
        <w:rPr>
          <w:rFonts w:ascii="Arial" w:hAnsi="Arial" w:cs="Arial"/>
          <w:b/>
          <w:color w:val="000000"/>
          <w:shd w:val="clear" w:color="auto" w:fill="FFFFFF"/>
          <w:lang w:val="hy-AM"/>
        </w:rPr>
        <w:t>6</w:t>
      </w:r>
      <w:r w:rsidR="00544445">
        <w:rPr>
          <w:rFonts w:ascii="Arial" w:hAnsi="Arial" w:cs="Arial"/>
          <w:b/>
          <w:color w:val="000000"/>
          <w:shd w:val="clear" w:color="auto" w:fill="FFFFFF"/>
        </w:rPr>
        <w:t>/</w:t>
      </w:r>
      <w:r w:rsidR="00544445">
        <w:rPr>
          <w:rFonts w:ascii="Arial" w:hAnsi="Arial" w:cs="Arial"/>
          <w:b/>
          <w:color w:val="000000"/>
          <w:shd w:val="clear" w:color="auto" w:fill="FFFFFF"/>
          <w:lang w:val="hy-AM"/>
        </w:rPr>
        <w:t>3</w:t>
      </w:r>
      <w:r w:rsidR="00123905">
        <w:rPr>
          <w:rFonts w:ascii="Arial" w:hAnsi="Arial" w:cs="Arial"/>
          <w:b/>
          <w:color w:val="000000"/>
          <w:shd w:val="clear" w:color="auto" w:fill="FFFFFF"/>
          <w:lang w:val="hy-AM"/>
        </w:rPr>
        <w:t>5</w:t>
      </w:r>
    </w:p>
    <w:p w14:paraId="3EC31347" w14:textId="77777777" w:rsidR="005B1408" w:rsidRPr="00B22A92" w:rsidRDefault="004E5373" w:rsidP="005B1408">
      <w:pPr>
        <w:jc w:val="center"/>
        <w:rPr>
          <w:rFonts w:ascii="GHEA Grapalat" w:eastAsia="MS Mincho" w:hAnsi="GHEA Grapalat" w:cs="MS Mincho"/>
          <w:lang w:val="hy-AM"/>
        </w:rPr>
      </w:pPr>
      <w:r w:rsidRPr="009044F1">
        <w:rPr>
          <w:rFonts w:ascii="GHEA Grapalat" w:hAnsi="GHEA Grapalat"/>
        </w:rPr>
        <w:t xml:space="preserve">Заказчик </w:t>
      </w:r>
      <w:r w:rsidR="005B1408">
        <w:rPr>
          <w:rFonts w:ascii="GHEA Grapalat" w:hAnsi="GHEA Grapalat"/>
          <w:i/>
        </w:rPr>
        <w:t xml:space="preserve"> </w:t>
      </w:r>
      <w:r w:rsidR="005B1408" w:rsidRPr="00B22A92">
        <w:rPr>
          <w:rFonts w:ascii="GHEA Grapalat" w:hAnsi="GHEA Grapalat"/>
          <w:b/>
        </w:rPr>
        <w:t xml:space="preserve">БРЭП ГУ Министерства </w:t>
      </w:r>
      <w:r w:rsidR="005B1408" w:rsidRPr="00B22A92">
        <w:rPr>
          <w:rFonts w:ascii="GHEA Grapalat" w:hAnsi="GHEA Grapalat" w:cs="Sylfaen"/>
          <w:b/>
          <w:lang w:val="af-ZA"/>
        </w:rPr>
        <w:t>окружа</w:t>
      </w:r>
      <w:r w:rsidR="005B1408" w:rsidRPr="00B22A92">
        <w:rPr>
          <w:rFonts w:ascii="GHEA Grapalat" w:hAnsi="GHEA Grapalat" w:cs="Sylfaen"/>
          <w:b/>
        </w:rPr>
        <w:t>ющей среды</w:t>
      </w:r>
      <w:r w:rsidR="005B1408">
        <w:rPr>
          <w:rFonts w:ascii="GHEA Grapalat" w:hAnsi="GHEA Grapalat" w:cs="Sylfaen"/>
        </w:rPr>
        <w:t xml:space="preserve"> </w:t>
      </w:r>
      <w:r w:rsidR="005B1408" w:rsidRPr="009044F1">
        <w:rPr>
          <w:rFonts w:ascii="GHEA Grapalat" w:hAnsi="GHEA Grapalat"/>
        </w:rPr>
        <w:t xml:space="preserve"> находящийся по адресу:</w:t>
      </w:r>
      <w:r w:rsidR="005B1408">
        <w:rPr>
          <w:rFonts w:ascii="GHEA Grapalat" w:hAnsi="GHEA Grapalat"/>
          <w:i/>
        </w:rPr>
        <w:t xml:space="preserve"> </w:t>
      </w:r>
      <w:r w:rsidR="005B1408" w:rsidRPr="004E15E0">
        <w:rPr>
          <w:rFonts w:ascii="GHEA Grapalat" w:hAnsi="GHEA Grapalat" w:cs="Arial"/>
        </w:rPr>
        <w:t>г</w:t>
      </w:r>
      <w:r w:rsidR="005B1408" w:rsidRPr="004E15E0">
        <w:rPr>
          <w:rFonts w:ascii="Cambria Math" w:eastAsia="MS Mincho" w:hAnsi="Cambria Math" w:cs="Cambria Math"/>
          <w:lang w:val="hy-AM"/>
        </w:rPr>
        <w:t>․</w:t>
      </w:r>
      <w:r w:rsidR="005B1408" w:rsidRPr="004E15E0">
        <w:rPr>
          <w:rFonts w:ascii="GHEA Grapalat" w:eastAsia="MS Mincho" w:hAnsi="GHEA Grapalat" w:cs="Cambria Math"/>
        </w:rPr>
        <w:t xml:space="preserve"> </w:t>
      </w:r>
      <w:r w:rsidR="005B1408" w:rsidRPr="004E15E0">
        <w:rPr>
          <w:rFonts w:ascii="GHEA Grapalat" w:eastAsia="MS Mincho" w:hAnsi="GHEA Grapalat" w:cs="MS Mincho"/>
        </w:rPr>
        <w:t>Ереван</w:t>
      </w:r>
      <w:r w:rsidR="005B1408">
        <w:rPr>
          <w:rFonts w:ascii="GHEA Grapalat" w:eastAsia="MS Mincho" w:hAnsi="GHEA Grapalat" w:cs="MS Mincho"/>
        </w:rPr>
        <w:t xml:space="preserve"> </w:t>
      </w:r>
      <w:r w:rsidR="005B1408" w:rsidRPr="004E15E0">
        <w:rPr>
          <w:rFonts w:ascii="GHEA Grapalat" w:hAnsi="GHEA Grapalat" w:cs="Arial"/>
        </w:rPr>
        <w:t>Тиграна Меца 65А</w:t>
      </w:r>
    </w:p>
    <w:p w14:paraId="5CC76F58" w14:textId="77777777" w:rsidR="005B1408" w:rsidRPr="005B1408" w:rsidRDefault="005B1408" w:rsidP="005B1408">
      <w:pPr>
        <w:pStyle w:val="BodyTextIndent"/>
        <w:widowControl w:val="0"/>
        <w:spacing w:line="240" w:lineRule="auto"/>
        <w:ind w:firstLine="709"/>
        <w:jc w:val="left"/>
        <w:rPr>
          <w:rFonts w:ascii="GHEA Grapalat" w:hAnsi="GHEA Grapalat"/>
          <w:sz w:val="16"/>
          <w:szCs w:val="16"/>
          <w:lang w:val="hy-AM"/>
        </w:rPr>
      </w:pPr>
    </w:p>
    <w:p w14:paraId="6A077A07" w14:textId="77777777" w:rsidR="004E5373" w:rsidRPr="009044F1" w:rsidRDefault="004E5373" w:rsidP="004E537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5B1408">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3BE1506F" w14:textId="77777777" w:rsidR="004E5373" w:rsidRPr="00782D60" w:rsidRDefault="004E5373" w:rsidP="004E537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DD78FC2" w14:textId="77777777" w:rsidR="004E5373" w:rsidRPr="003A1EBB" w:rsidRDefault="005B1408" w:rsidP="004E537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Портативных компютеров в рамках программы &lt;&lt;</w:t>
      </w:r>
      <w:r w:rsidRPr="005B1408">
        <w:rPr>
          <w:rFonts w:ascii="GHEA Grapalat" w:hAnsi="GHEA Grapalat"/>
          <w:i w:val="0"/>
          <w:sz w:val="24"/>
          <w:szCs w:val="24"/>
        </w:rPr>
        <w:t>Сохранение и устойчивое управление земельными ресурсами и ценными экосистемами в бассейне озера Севан  направленн</w:t>
      </w:r>
      <w:r>
        <w:rPr>
          <w:rFonts w:ascii="GHEA Grapalat" w:hAnsi="GHEA Grapalat"/>
          <w:i w:val="0"/>
          <w:sz w:val="24"/>
          <w:szCs w:val="24"/>
        </w:rPr>
        <w:t>ые</w:t>
      </w:r>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w:t>
      </w:r>
      <w:r w:rsidR="004E5373">
        <w:rPr>
          <w:rFonts w:ascii="GHEA Grapalat" w:hAnsi="GHEA Grapalat"/>
          <w:i w:val="0"/>
          <w:sz w:val="24"/>
          <w:szCs w:val="24"/>
        </w:rPr>
        <w:t xml:space="preserve"> (далее — договор).</w:t>
      </w:r>
    </w:p>
    <w:p w14:paraId="61B2F2B8" w14:textId="77777777" w:rsidR="004E5373" w:rsidRPr="003A1EBB" w:rsidRDefault="004E5373" w:rsidP="004E5373">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2916769B" w14:textId="77777777" w:rsidR="004E5373" w:rsidRPr="009044F1" w:rsidRDefault="004E5373" w:rsidP="004E53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DD0D227" w14:textId="77777777" w:rsidR="004E5373" w:rsidRPr="003F762C" w:rsidRDefault="004E5373" w:rsidP="004E537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F1B04B3" w14:textId="77777777" w:rsidR="004E5373" w:rsidRPr="00D5443D" w:rsidRDefault="004E5373" w:rsidP="004E537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901B66" w14:textId="0192D3EB" w:rsidR="004E5373" w:rsidRPr="00C07F24" w:rsidRDefault="004E5373" w:rsidP="004E53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00136E02">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A104D1">
        <w:rPr>
          <w:rFonts w:ascii="GHEA Grapalat" w:hAnsi="GHEA Grapalat"/>
          <w:i w:val="0"/>
          <w:sz w:val="24"/>
          <w:szCs w:val="24"/>
        </w:rPr>
        <w:t>_</w:t>
      </w:r>
      <w:r w:rsidR="00123905">
        <w:rPr>
          <w:rFonts w:ascii="GHEA Grapalat" w:hAnsi="GHEA Grapalat"/>
          <w:i w:val="0"/>
          <w:sz w:val="24"/>
          <w:szCs w:val="24"/>
          <w:lang w:val="hy-AM"/>
        </w:rPr>
        <w:t>12</w:t>
      </w:r>
      <w:r w:rsidRPr="00A104D1">
        <w:rPr>
          <w:rFonts w:ascii="GHEA Grapalat" w:hAnsi="GHEA Grapalat"/>
          <w:i w:val="0"/>
          <w:sz w:val="24"/>
          <w:szCs w:val="24"/>
        </w:rPr>
        <w:t>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77DFC3" w14:textId="77777777" w:rsidR="004E5373" w:rsidRPr="001B32D9" w:rsidRDefault="004E5373" w:rsidP="004E53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2D00F2A" w14:textId="57F9FB46" w:rsidR="004E5373" w:rsidRPr="001B32D9" w:rsidRDefault="004E5373" w:rsidP="004E53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Pr>
          <w:rFonts w:ascii="GHEA Grapalat" w:hAnsi="GHEA Grapalat"/>
          <w:i w:val="0"/>
          <w:sz w:val="24"/>
          <w:szCs w:val="24"/>
        </w:rPr>
        <w:t>_</w:t>
      </w:r>
      <w:r w:rsidR="00730F9B">
        <w:rPr>
          <w:rFonts w:ascii="GHEA Grapalat" w:hAnsi="GHEA Grapalat"/>
          <w:i w:val="0"/>
          <w:sz w:val="24"/>
          <w:szCs w:val="24"/>
        </w:rPr>
        <w:t>12:00</w:t>
      </w:r>
      <w:r w:rsidRPr="009044F1">
        <w:rPr>
          <w:rFonts w:ascii="GHEA Grapalat" w:hAnsi="GHEA Grapalat"/>
          <w:i w:val="0"/>
          <w:sz w:val="24"/>
          <w:szCs w:val="24"/>
        </w:rPr>
        <w:t xml:space="preserve"> часов на __</w:t>
      </w:r>
      <w:r w:rsidR="00123905">
        <w:rPr>
          <w:rFonts w:ascii="GHEA Grapalat" w:hAnsi="GHEA Grapalat"/>
          <w:i w:val="0"/>
          <w:sz w:val="24"/>
          <w:szCs w:val="24"/>
          <w:lang w:val="hy-AM"/>
        </w:rPr>
        <w:t>12</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14:paraId="22E27123" w14:textId="77777777" w:rsidR="004E5373" w:rsidRDefault="004E5373" w:rsidP="004E5373">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41B0C00" w14:textId="77777777" w:rsidR="004E5373" w:rsidRPr="003A1EBB" w:rsidRDefault="004E5373" w:rsidP="004E53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4F5A59B8" w14:textId="77777777" w:rsidR="00123905" w:rsidRPr="00F95899" w:rsidRDefault="00123905" w:rsidP="00123905">
      <w:pPr>
        <w:widowControl w:val="0"/>
        <w:jc w:val="both"/>
        <w:rPr>
          <w:rFonts w:ascii="GHEA Grapalat" w:hAnsi="GHEA Grapalat"/>
          <w:lang w:val="hy-AM"/>
        </w:rPr>
      </w:pPr>
      <w:r w:rsidRPr="00F95899">
        <w:rPr>
          <w:rFonts w:ascii="GHEA Grapalat" w:hAnsi="GHEA Grapalat"/>
        </w:rPr>
        <w:t>И</w:t>
      </w:r>
      <w:r w:rsidRPr="00F95899">
        <w:rPr>
          <w:rFonts w:ascii="GHEA Grapalat" w:hAnsi="GHEA Grapalat"/>
          <w:lang w:val="hy-AM"/>
        </w:rPr>
        <w:t>.</w:t>
      </w:r>
      <w:r w:rsidRPr="00F95899">
        <w:rPr>
          <w:rFonts w:ascii="GHEA Grapalat" w:hAnsi="GHEA Grapalat"/>
        </w:rPr>
        <w:t>Юзбаш</w:t>
      </w:r>
      <w:r w:rsidRPr="00F95899">
        <w:rPr>
          <w:rFonts w:ascii="GHEA Grapalat" w:hAnsi="GHEA Grapalat"/>
          <w:lang w:val="hy-AM"/>
        </w:rPr>
        <w:t>яну</w:t>
      </w:r>
    </w:p>
    <w:p w14:paraId="6105D2A6" w14:textId="77777777" w:rsidR="00745E44" w:rsidRPr="003753C1" w:rsidRDefault="00745E44" w:rsidP="00745E44">
      <w:pPr>
        <w:pStyle w:val="BodyTextIndent"/>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14:paraId="6C13E078" w14:textId="77777777" w:rsidR="00123905" w:rsidRPr="003753C1" w:rsidRDefault="00745E44" w:rsidP="00123905">
      <w:pPr>
        <w:pStyle w:val="BodyTextIndent"/>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00123905" w:rsidRPr="00307F8D">
          <w:rPr>
            <w:rFonts w:ascii="Roboto" w:hAnsi="Roboto"/>
            <w:i w:val="0"/>
            <w:color w:val="0000FF"/>
            <w:sz w:val="21"/>
            <w:szCs w:val="21"/>
            <w:u w:val="single"/>
            <w:shd w:val="clear" w:color="auto" w:fill="E9EEF6"/>
            <w:lang w:val="af-ZA" w:eastAsia="en-US" w:bidi="ar-SA"/>
          </w:rPr>
          <w:t>irmayuzbashyan88@gmail.com</w:t>
        </w:r>
      </w:hyperlink>
    </w:p>
    <w:p w14:paraId="376F123B" w14:textId="51974504" w:rsidR="00745E44" w:rsidRPr="003753C1" w:rsidRDefault="00745E44" w:rsidP="00745E44">
      <w:pPr>
        <w:pStyle w:val="BodyTextIndent"/>
        <w:widowControl w:val="0"/>
        <w:spacing w:after="160" w:line="240" w:lineRule="auto"/>
        <w:ind w:left="1701" w:firstLine="0"/>
        <w:rPr>
          <w:rFonts w:ascii="GHEA Grapalat" w:hAnsi="GHEA Grapalat"/>
          <w:i w:val="0"/>
          <w:sz w:val="24"/>
          <w:szCs w:val="24"/>
          <w:u w:val="single"/>
        </w:rPr>
      </w:pPr>
    </w:p>
    <w:p w14:paraId="3B1B38CD" w14:textId="77777777" w:rsidR="00745E44" w:rsidRPr="003753C1" w:rsidRDefault="00745E44" w:rsidP="00745E44">
      <w:pPr>
        <w:pStyle w:val="BodyTextIndent"/>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14:paraId="1E5EE25F" w14:textId="77777777" w:rsidR="004E5373" w:rsidRDefault="004E5373" w:rsidP="004E5373">
      <w:pPr>
        <w:pStyle w:val="BodyTextIndent"/>
        <w:widowControl w:val="0"/>
        <w:spacing w:after="160" w:line="240" w:lineRule="auto"/>
        <w:ind w:left="3969" w:firstLine="0"/>
        <w:rPr>
          <w:rFonts w:ascii="GHEA Grapalat" w:hAnsi="GHEA Grapalat"/>
          <w:i w:val="0"/>
          <w:sz w:val="16"/>
          <w:szCs w:val="16"/>
        </w:rPr>
      </w:pPr>
    </w:p>
    <w:p w14:paraId="391F1E72"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79DFBD46"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76D19AC"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4F7E9D0C"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475BACBA"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22FE2D78"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0C231C87"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3A0A28E8"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32D01929"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7461FB4E"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6DF2CF20"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700FF21"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C485C3F"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F07ACC3"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047B8072"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0FB5375"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4BD7245"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42D56E79"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0FBF4A6"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2CE52BDE"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6ED0B9E3"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58783C4A" w14:textId="77777777" w:rsidR="00745E44" w:rsidRDefault="00745E44" w:rsidP="004E5373">
      <w:pPr>
        <w:pStyle w:val="BodyTextIndent"/>
        <w:widowControl w:val="0"/>
        <w:spacing w:after="160" w:line="240" w:lineRule="auto"/>
        <w:ind w:left="3969" w:firstLine="0"/>
        <w:rPr>
          <w:rFonts w:ascii="GHEA Grapalat" w:hAnsi="GHEA Grapalat"/>
          <w:i w:val="0"/>
          <w:sz w:val="16"/>
          <w:szCs w:val="16"/>
        </w:rPr>
      </w:pPr>
    </w:p>
    <w:p w14:paraId="17ADC26B" w14:textId="77777777" w:rsidR="00745E44" w:rsidRPr="00D5443D" w:rsidRDefault="00745E44" w:rsidP="004E5373">
      <w:pPr>
        <w:pStyle w:val="BodyTextIndent"/>
        <w:widowControl w:val="0"/>
        <w:spacing w:after="160" w:line="240" w:lineRule="auto"/>
        <w:ind w:left="3969" w:firstLine="0"/>
        <w:rPr>
          <w:rFonts w:ascii="GHEA Grapalat" w:hAnsi="GHEA Grapalat"/>
          <w:i w:val="0"/>
          <w:sz w:val="16"/>
          <w:szCs w:val="16"/>
        </w:rPr>
      </w:pPr>
    </w:p>
    <w:p w14:paraId="00084D0E" w14:textId="77777777" w:rsidR="004E5373" w:rsidRPr="009044F1" w:rsidRDefault="004E5373" w:rsidP="004E5373">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5980BED1" w14:textId="22AAACF5" w:rsidR="004E5373" w:rsidRPr="009044F1" w:rsidRDefault="00016BEB" w:rsidP="004E5373">
      <w:pPr>
        <w:pStyle w:val="BodyText"/>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004E5373" w:rsidRPr="001B32D9">
        <w:rPr>
          <w:rFonts w:ascii="GHEA Grapalat" w:hAnsi="GHEA Grapalat" w:cs="Sylfaen"/>
          <w:i/>
        </w:rPr>
        <w:br/>
      </w:r>
      <w:r>
        <w:rPr>
          <w:rFonts w:ascii="GHEA Grapalat" w:hAnsi="GHEA Grapalat"/>
          <w:i/>
        </w:rPr>
        <w:t xml:space="preserve"> </w:t>
      </w:r>
      <w:r w:rsidR="004E5373" w:rsidRPr="009044F1">
        <w:rPr>
          <w:rFonts w:ascii="GHEA Grapalat" w:hAnsi="GHEA Grapalat"/>
          <w:i/>
        </w:rPr>
        <w:t xml:space="preserve">под кодом </w:t>
      </w:r>
      <w:r>
        <w:rPr>
          <w:rFonts w:ascii="GHEA Grapalat" w:hAnsi="GHEA Grapalat"/>
          <w:i/>
        </w:rPr>
        <w:t xml:space="preserve"> </w:t>
      </w:r>
      <w:r w:rsidR="00544445">
        <w:rPr>
          <w:rFonts w:ascii="Arial" w:hAnsi="Arial" w:cs="Arial"/>
          <w:color w:val="000000"/>
          <w:sz w:val="20"/>
          <w:szCs w:val="20"/>
          <w:shd w:val="clear" w:color="auto" w:fill="FFFFFF"/>
        </w:rPr>
        <w:t>ՀՀ-ԲԾ-Ա-ԳՀԱՊՁԲ-2</w:t>
      </w:r>
      <w:r w:rsidR="003067EF">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3067EF">
        <w:rPr>
          <w:rFonts w:ascii="Arial" w:hAnsi="Arial" w:cs="Arial"/>
          <w:color w:val="000000"/>
          <w:sz w:val="20"/>
          <w:szCs w:val="20"/>
          <w:shd w:val="clear" w:color="auto" w:fill="FFFFFF"/>
          <w:lang w:val="hy-AM"/>
        </w:rPr>
        <w:t>5</w:t>
      </w:r>
      <w:r w:rsidR="004E5373" w:rsidRPr="001B32D9">
        <w:rPr>
          <w:rFonts w:ascii="GHEA Grapalat" w:hAnsi="GHEA Grapalat" w:cs="Times Armenian"/>
          <w:i/>
        </w:rPr>
        <w:br/>
      </w:r>
      <w:r w:rsidR="004E5373">
        <w:rPr>
          <w:rFonts w:ascii="GHEA Grapalat" w:hAnsi="GHEA Grapalat"/>
          <w:i/>
        </w:rPr>
        <w:t xml:space="preserve">№ </w:t>
      </w:r>
      <w:r>
        <w:rPr>
          <w:rFonts w:ascii="GHEA Grapalat" w:hAnsi="GHEA Grapalat"/>
          <w:i/>
        </w:rPr>
        <w:t>1</w:t>
      </w:r>
      <w:r w:rsidR="004E5373" w:rsidRPr="009044F1">
        <w:rPr>
          <w:rFonts w:ascii="GHEA Grapalat" w:hAnsi="GHEA Grapalat"/>
          <w:i/>
        </w:rPr>
        <w:t xml:space="preserve"> от </w:t>
      </w:r>
      <w:r w:rsidR="003067EF">
        <w:rPr>
          <w:rFonts w:ascii="GHEA Grapalat" w:hAnsi="GHEA Grapalat"/>
          <w:i/>
          <w:lang w:val="hy-AM"/>
        </w:rPr>
        <w:t>29</w:t>
      </w:r>
      <w:r w:rsidR="003067EF">
        <w:rPr>
          <w:rFonts w:ascii="MS Mincho" w:eastAsia="MS Mincho" w:hAnsi="MS Mincho" w:cs="MS Mincho"/>
          <w:i/>
          <w:lang w:val="hy-AM"/>
        </w:rPr>
        <w:t>․05․</w:t>
      </w:r>
      <w:r w:rsidR="004E5373" w:rsidRPr="009044F1">
        <w:rPr>
          <w:rFonts w:ascii="GHEA Grapalat" w:hAnsi="GHEA Grapalat"/>
          <w:i/>
        </w:rPr>
        <w:t xml:space="preserve"> 20</w:t>
      </w:r>
      <w:r>
        <w:rPr>
          <w:rFonts w:ascii="GHEA Grapalat" w:hAnsi="GHEA Grapalat"/>
          <w:i/>
        </w:rPr>
        <w:t>2</w:t>
      </w:r>
      <w:r w:rsidR="003067EF">
        <w:rPr>
          <w:rFonts w:ascii="GHEA Grapalat" w:hAnsi="GHEA Grapalat"/>
          <w:i/>
          <w:lang w:val="hy-AM"/>
        </w:rPr>
        <w:t>6</w:t>
      </w:r>
      <w:r w:rsidR="004E5373">
        <w:rPr>
          <w:rFonts w:ascii="GHEA Grapalat" w:hAnsi="GHEA Grapalat"/>
          <w:i/>
        </w:rPr>
        <w:t xml:space="preserve"> </w:t>
      </w:r>
      <w:r w:rsidR="004E5373" w:rsidRPr="009044F1">
        <w:rPr>
          <w:rFonts w:ascii="GHEA Grapalat" w:hAnsi="GHEA Grapalat"/>
          <w:i/>
        </w:rPr>
        <w:t>г.</w:t>
      </w:r>
    </w:p>
    <w:p w14:paraId="3B2542A0" w14:textId="77777777" w:rsidR="004E5373" w:rsidRPr="003A1EBB" w:rsidRDefault="004E5373" w:rsidP="004E5373">
      <w:pPr>
        <w:pStyle w:val="BodyText"/>
        <w:widowControl w:val="0"/>
        <w:spacing w:after="160"/>
        <w:ind w:right="-7" w:firstLine="567"/>
        <w:jc w:val="center"/>
        <w:rPr>
          <w:rFonts w:ascii="GHEA Grapalat" w:hAnsi="GHEA Grapalat"/>
        </w:rPr>
      </w:pPr>
    </w:p>
    <w:p w14:paraId="1F79CE6A" w14:textId="77777777" w:rsidR="004E5373" w:rsidRPr="003A1EBB" w:rsidRDefault="004E5373" w:rsidP="004E5373">
      <w:pPr>
        <w:pStyle w:val="BodyText"/>
        <w:widowControl w:val="0"/>
        <w:spacing w:after="160"/>
        <w:ind w:right="-7" w:firstLine="567"/>
        <w:jc w:val="center"/>
        <w:rPr>
          <w:rFonts w:ascii="GHEA Grapalat" w:hAnsi="GHEA Grapalat"/>
        </w:rPr>
      </w:pPr>
    </w:p>
    <w:p w14:paraId="1EF08DA1" w14:textId="77777777" w:rsidR="00B715F7" w:rsidRPr="003753C1" w:rsidRDefault="00B715F7" w:rsidP="00B715F7">
      <w:pPr>
        <w:pStyle w:val="BodyText"/>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14:paraId="0D761A28" w14:textId="77777777" w:rsidR="004E5373" w:rsidRPr="003A1EBB" w:rsidRDefault="004E5373" w:rsidP="004E5373">
      <w:pPr>
        <w:pStyle w:val="BodyText"/>
        <w:widowControl w:val="0"/>
        <w:spacing w:after="160"/>
        <w:ind w:right="-7" w:firstLine="567"/>
        <w:jc w:val="center"/>
        <w:rPr>
          <w:rFonts w:ascii="GHEA Grapalat" w:hAnsi="GHEA Grapalat"/>
        </w:rPr>
      </w:pPr>
    </w:p>
    <w:p w14:paraId="06D61AA5" w14:textId="77777777" w:rsidR="004E5373" w:rsidRPr="003A1EBB" w:rsidRDefault="004E5373" w:rsidP="004E5373">
      <w:pPr>
        <w:pStyle w:val="BodyText"/>
        <w:widowControl w:val="0"/>
        <w:spacing w:after="160"/>
        <w:ind w:right="-7" w:firstLine="567"/>
        <w:jc w:val="center"/>
        <w:rPr>
          <w:rFonts w:ascii="GHEA Grapalat" w:hAnsi="GHEA Grapalat"/>
        </w:rPr>
      </w:pPr>
    </w:p>
    <w:p w14:paraId="5EC8E290" w14:textId="77777777" w:rsidR="004E5373" w:rsidRPr="003A1EBB" w:rsidRDefault="004E5373" w:rsidP="004E5373">
      <w:pPr>
        <w:pStyle w:val="BodyText"/>
        <w:widowControl w:val="0"/>
        <w:tabs>
          <w:tab w:val="left" w:pos="7144"/>
        </w:tabs>
        <w:spacing w:after="160"/>
        <w:ind w:right="-7" w:firstLine="567"/>
        <w:rPr>
          <w:rFonts w:ascii="GHEA Grapalat" w:hAnsi="GHEA Grapalat"/>
        </w:rPr>
      </w:pPr>
      <w:r>
        <w:rPr>
          <w:rFonts w:ascii="GHEA Grapalat" w:hAnsi="GHEA Grapalat"/>
        </w:rPr>
        <w:tab/>
      </w:r>
    </w:p>
    <w:p w14:paraId="5BA8981C" w14:textId="77777777" w:rsidR="004E5373" w:rsidRPr="009044F1" w:rsidRDefault="004E5373" w:rsidP="004E537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E0564A" w14:textId="77777777" w:rsidR="004E5373" w:rsidRPr="009044F1" w:rsidRDefault="004E5373" w:rsidP="004E5373">
      <w:pPr>
        <w:pStyle w:val="BodyText"/>
        <w:widowControl w:val="0"/>
        <w:spacing w:after="160"/>
        <w:ind w:right="-7" w:firstLine="567"/>
        <w:jc w:val="center"/>
        <w:rPr>
          <w:rFonts w:ascii="GHEA Grapalat" w:hAnsi="GHEA Grapalat" w:cs="Sylfaen"/>
        </w:rPr>
      </w:pPr>
    </w:p>
    <w:p w14:paraId="525B5935" w14:textId="77777777" w:rsidR="004E5373" w:rsidRPr="00AD7EF8" w:rsidRDefault="004E5373" w:rsidP="00AD7EF8">
      <w:pPr>
        <w:pStyle w:val="BodyText"/>
        <w:widowControl w:val="0"/>
        <w:spacing w:after="160"/>
        <w:ind w:right="-7"/>
        <w:jc w:val="center"/>
        <w:rPr>
          <w:rFonts w:ascii="GHEA Grapalat" w:hAnsi="GHEA Grapalat"/>
          <w:sz w:val="22"/>
          <w:szCs w:val="22"/>
        </w:rPr>
      </w:pPr>
      <w:r w:rsidRPr="00AD7EF8">
        <w:rPr>
          <w:rFonts w:ascii="GHEA Grapalat" w:hAnsi="GHEA Grapalat"/>
          <w:sz w:val="22"/>
          <w:szCs w:val="22"/>
        </w:rPr>
        <w:t xml:space="preserve">НА </w:t>
      </w:r>
      <w:r w:rsidR="00B715F7" w:rsidRPr="00AD7EF8">
        <w:rPr>
          <w:rFonts w:ascii="GHEA Grapalat" w:hAnsi="GHEA Grapalat"/>
          <w:sz w:val="22"/>
          <w:szCs w:val="22"/>
        </w:rPr>
        <w:t>ЗАПРОС КОТИРОВОК</w:t>
      </w:r>
      <w:r w:rsidRPr="00AD7EF8">
        <w:rPr>
          <w:rFonts w:ascii="GHEA Grapalat" w:hAnsi="GHEA Grapalat"/>
          <w:sz w:val="22"/>
          <w:szCs w:val="22"/>
        </w:rPr>
        <w:t>, ОБ</w:t>
      </w:r>
      <w:r w:rsidR="00B715F7" w:rsidRPr="00AD7EF8">
        <w:rPr>
          <w:rFonts w:ascii="GHEA Grapalat" w:hAnsi="GHEA Grapalat"/>
          <w:sz w:val="22"/>
          <w:szCs w:val="22"/>
        </w:rPr>
        <w:t xml:space="preserve">ЪЯВЛЕННЫЙ С ЦЕЛЬЮ ПРИОБРЕТЕНИЯ </w:t>
      </w:r>
      <w:r w:rsidR="001A206C">
        <w:rPr>
          <w:rFonts w:ascii="GHEA Grapalat" w:hAnsi="GHEA Grapalat"/>
          <w:sz w:val="22"/>
          <w:szCs w:val="22"/>
        </w:rPr>
        <w:t xml:space="preserve"> </w:t>
      </w:r>
    </w:p>
    <w:p w14:paraId="157A17B4" w14:textId="40C9D853" w:rsidR="001A206C" w:rsidRPr="004058C5" w:rsidRDefault="001A206C" w:rsidP="001A206C">
      <w:pPr>
        <w:ind w:left="709" w:right="567"/>
        <w:jc w:val="center"/>
        <w:rPr>
          <w:rFonts w:ascii="GHEA Grapalat" w:hAnsi="GHEA Grapalat"/>
        </w:rPr>
      </w:pPr>
      <w:r w:rsidRPr="004058C5">
        <w:rPr>
          <w:rFonts w:ascii="GHEA Grapalat" w:hAnsi="GHEA Grapalat" w:cs="Arial"/>
          <w:bCs/>
          <w:lang w:val="af-ZA"/>
        </w:rPr>
        <w:t>В</w:t>
      </w:r>
      <w:r w:rsidRPr="00E855C4">
        <w:rPr>
          <w:rFonts w:ascii="GHEA Grapalat" w:hAnsi="GHEA Grapalat" w:cs="Arial"/>
          <w:bCs/>
          <w:lang w:val="af-ZA"/>
        </w:rPr>
        <w:t xml:space="preserve"> РАМКАХ ГРАНТОВОЙ ПРОГРАММЫ </w:t>
      </w:r>
      <w:r w:rsidRPr="00E855C4">
        <w:rPr>
          <w:rFonts w:ascii="GHEA Grapalat" w:hAnsi="GHEA Grapalat"/>
          <w:lang w:val="hy-AM"/>
        </w:rPr>
        <w:t>«ВЫПОЛНЕНИЕ ОБЯЗАТЕЛЬСТВ АРМЕНИИ В КОНТЕКСТЕ НЕЙТРАЛИЗАЦИИ ДЕГРАДАЦИИ</w:t>
      </w:r>
      <w:r w:rsidRPr="004058C5">
        <w:rPr>
          <w:rFonts w:ascii="GHEA Grapalat" w:hAnsi="GHEA Grapalat"/>
          <w:lang w:val="af-ZA"/>
        </w:rPr>
        <w:t xml:space="preserve"> </w:t>
      </w:r>
      <w:r w:rsidRPr="00E855C4">
        <w:rPr>
          <w:rFonts w:ascii="GHEA Grapalat" w:hAnsi="GHEA Grapalat"/>
          <w:lang w:val="hy-AM"/>
        </w:rPr>
        <w:t>ЗЕМЕЛЬ ПОСРЕДСТВОМ УСТОЙЧИВОГО УПРАВЛЕНИЯ ЗЕМЕЛЬНЫМИ РЕСУРСАМИ И ВОССТАНОВЛЕНИЕ</w:t>
      </w:r>
      <w:r w:rsidRPr="004058C5">
        <w:rPr>
          <w:rFonts w:ascii="GHEA Grapalat" w:hAnsi="GHEA Grapalat"/>
          <w:lang w:val="af-ZA"/>
        </w:rPr>
        <w:t xml:space="preserve"> </w:t>
      </w:r>
      <w:r w:rsidRPr="00E855C4">
        <w:rPr>
          <w:rFonts w:ascii="GHEA Grapalat" w:hAnsi="GHEA Grapalat"/>
          <w:lang w:val="hy-AM"/>
        </w:rPr>
        <w:t>ДЕГРАДИРОВАННЫХ ЛАНДШАФТОВ»</w:t>
      </w:r>
      <w:r w:rsidRPr="002C027F">
        <w:rPr>
          <w:rFonts w:ascii="GHEA Grapalat" w:hAnsi="GHEA Grapalat"/>
          <w:lang w:val="hy-AM"/>
        </w:rPr>
        <w:t xml:space="preserve"> </w:t>
      </w:r>
      <w:r w:rsidRPr="00850F6C">
        <w:rPr>
          <w:rFonts w:ascii="GHEA Grapalat" w:hAnsi="GHEA Grapalat"/>
        </w:rPr>
        <w:t>ПРИОБРЕТЕНИЕ</w:t>
      </w:r>
      <w:r>
        <w:rPr>
          <w:rFonts w:ascii="GHEA Grapalat" w:hAnsi="GHEA Grapalat"/>
        </w:rPr>
        <w:t xml:space="preserve"> И </w:t>
      </w:r>
      <w:r w:rsidRPr="00487676">
        <w:rPr>
          <w:rFonts w:ascii="GHEA Grapalat" w:hAnsi="GHEA Grapalat"/>
        </w:rPr>
        <w:t>ПРЕДОСТАВЛ</w:t>
      </w:r>
      <w:r>
        <w:rPr>
          <w:rFonts w:ascii="GHEA Grapalat" w:hAnsi="GHEA Grapalat"/>
        </w:rPr>
        <w:t>ЕНИЕ ПОЛЬЗОВАТЕЛЯМ</w:t>
      </w:r>
      <w:r w:rsidRPr="00850F6C">
        <w:rPr>
          <w:rFonts w:ascii="GHEA Grapalat" w:hAnsi="GHEA Grapalat"/>
        </w:rPr>
        <w:t xml:space="preserve"> УЛЬЕВ (ПЧЕЛИНЫХ СЕМЕЙ)</w:t>
      </w:r>
      <w:r>
        <w:rPr>
          <w:rFonts w:ascii="GHEA Grapalat" w:hAnsi="GHEA Grapalat"/>
        </w:rPr>
        <w:t xml:space="preserve"> </w:t>
      </w:r>
    </w:p>
    <w:p w14:paraId="07EC18E1" w14:textId="77777777" w:rsidR="004E5373" w:rsidRPr="009044F1" w:rsidRDefault="004E5373" w:rsidP="004E5373">
      <w:pPr>
        <w:pStyle w:val="BodyText"/>
        <w:widowControl w:val="0"/>
        <w:spacing w:after="160"/>
        <w:ind w:right="-7" w:firstLine="567"/>
        <w:jc w:val="center"/>
        <w:rPr>
          <w:rFonts w:ascii="GHEA Grapalat" w:hAnsi="GHEA Grapalat"/>
        </w:rPr>
      </w:pPr>
    </w:p>
    <w:p w14:paraId="078323F8" w14:textId="77777777" w:rsidR="004E5373" w:rsidRPr="009044F1" w:rsidRDefault="004E5373" w:rsidP="004E5373">
      <w:pPr>
        <w:pStyle w:val="BodyText"/>
        <w:widowControl w:val="0"/>
        <w:spacing w:after="160"/>
        <w:ind w:right="-7" w:firstLine="567"/>
        <w:jc w:val="center"/>
        <w:rPr>
          <w:rFonts w:ascii="GHEA Grapalat" w:hAnsi="GHEA Grapalat"/>
        </w:rPr>
      </w:pPr>
    </w:p>
    <w:p w14:paraId="4D07855C" w14:textId="77777777" w:rsidR="004E5373" w:rsidRDefault="004E5373" w:rsidP="004E5373">
      <w:pPr>
        <w:rPr>
          <w:rFonts w:ascii="GHEA Grapalat" w:hAnsi="GHEA Grapalat"/>
        </w:rPr>
      </w:pPr>
      <w:r>
        <w:rPr>
          <w:rFonts w:ascii="GHEA Grapalat" w:hAnsi="GHEA Grapalat"/>
        </w:rPr>
        <w:br w:type="page"/>
      </w:r>
    </w:p>
    <w:p w14:paraId="3493F0F7" w14:textId="77777777" w:rsidR="004E5373" w:rsidRPr="009044F1" w:rsidRDefault="004E5373" w:rsidP="004E5373">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9005B4" w14:textId="77777777" w:rsidR="004E5373" w:rsidRPr="005F25EF" w:rsidRDefault="004E5373" w:rsidP="004E537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37994A" w14:textId="77777777" w:rsidR="004E5373" w:rsidRPr="00F40235" w:rsidRDefault="004E5373" w:rsidP="004E537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A008FFC" w14:textId="77777777" w:rsidR="004E5373" w:rsidRPr="00D3436F" w:rsidRDefault="004E5373" w:rsidP="004E5373">
      <w:pPr>
        <w:widowControl w:val="0"/>
        <w:spacing w:after="160"/>
        <w:ind w:firstLine="567"/>
        <w:jc w:val="both"/>
        <w:rPr>
          <w:rFonts w:ascii="GHEA Grapalat" w:hAnsi="GHEA Grapalat"/>
          <w:i/>
          <w:lang w:val="hy-AM"/>
        </w:rPr>
      </w:pPr>
    </w:p>
    <w:p w14:paraId="62A0AA29" w14:textId="77777777" w:rsidR="004E5373" w:rsidRPr="009044F1" w:rsidRDefault="004E5373" w:rsidP="004E5373">
      <w:pPr>
        <w:widowControl w:val="0"/>
        <w:spacing w:after="160"/>
        <w:ind w:firstLine="567"/>
        <w:jc w:val="both"/>
        <w:rPr>
          <w:rFonts w:ascii="GHEA Grapalat" w:hAnsi="GHEA Grapalat"/>
          <w:i/>
        </w:rPr>
      </w:pPr>
      <w:r w:rsidRPr="009044F1">
        <w:rPr>
          <w:rFonts w:ascii="GHEA Grapalat" w:hAnsi="GHEA Grapalat"/>
          <w:i/>
        </w:rPr>
        <w:t>Одновременно:</w:t>
      </w:r>
    </w:p>
    <w:p w14:paraId="48ACCB26" w14:textId="77777777" w:rsidR="004E5373" w:rsidRPr="00506832" w:rsidRDefault="004E5373" w:rsidP="004E537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27FA4BFF" w14:textId="77777777" w:rsidR="004E5373" w:rsidRDefault="004E5373" w:rsidP="004E537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8422B49" w14:textId="77777777" w:rsidR="004E5373" w:rsidRPr="007B5333" w:rsidRDefault="004E5373" w:rsidP="004E5373">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7B5333">
        <w:rPr>
          <w:rFonts w:ascii="GHEA Grapalat" w:hAnsi="GHEA Grapalat"/>
          <w:i/>
        </w:rPr>
        <w:t>.</w:t>
      </w:r>
    </w:p>
    <w:p w14:paraId="2D836B75" w14:textId="77777777" w:rsidR="004E5373" w:rsidRPr="007B5333" w:rsidRDefault="004E5373" w:rsidP="004E5373">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5BE3C79" w14:textId="77777777" w:rsidR="004E5373" w:rsidRPr="009044F1" w:rsidRDefault="004E5373" w:rsidP="004E5373">
      <w:pPr>
        <w:widowControl w:val="0"/>
        <w:spacing w:after="160"/>
        <w:ind w:firstLine="567"/>
        <w:jc w:val="both"/>
        <w:rPr>
          <w:rFonts w:ascii="GHEA Grapalat" w:hAnsi="GHEA Grapalat"/>
          <w:i/>
        </w:rPr>
      </w:pPr>
    </w:p>
    <w:p w14:paraId="0E22C70D" w14:textId="77777777" w:rsidR="004E5373" w:rsidRPr="009044F1" w:rsidRDefault="004E5373" w:rsidP="004E5373">
      <w:pPr>
        <w:widowControl w:val="0"/>
        <w:spacing w:after="160"/>
        <w:ind w:firstLine="567"/>
        <w:jc w:val="center"/>
        <w:rPr>
          <w:rFonts w:ascii="GHEA Grapalat" w:hAnsi="GHEA Grapalat" w:cs="Sylfaen"/>
          <w:b/>
        </w:rPr>
      </w:pPr>
      <w:r w:rsidRPr="009044F1">
        <w:rPr>
          <w:rFonts w:ascii="GHEA Grapalat" w:hAnsi="GHEA Grapalat"/>
        </w:rPr>
        <w:br w:type="page"/>
      </w:r>
    </w:p>
    <w:p w14:paraId="673AF013" w14:textId="77777777" w:rsidR="004E5373" w:rsidRDefault="004E5373" w:rsidP="004E5373">
      <w:pPr>
        <w:widowControl w:val="0"/>
        <w:spacing w:after="160"/>
        <w:jc w:val="center"/>
        <w:rPr>
          <w:rFonts w:ascii="GHEA Grapalat" w:hAnsi="GHEA Grapalat"/>
          <w:b/>
        </w:rPr>
      </w:pPr>
      <w:r w:rsidRPr="009044F1">
        <w:rPr>
          <w:rFonts w:ascii="GHEA Grapalat" w:hAnsi="GHEA Grapalat"/>
          <w:b/>
        </w:rPr>
        <w:t>СОДЕРЖАНИЕ</w:t>
      </w:r>
    </w:p>
    <w:p w14:paraId="5B18E523" w14:textId="77777777" w:rsidR="00AD172A" w:rsidRPr="009044F1" w:rsidRDefault="00AD172A" w:rsidP="00AD172A">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51B608E" w14:textId="45287628" w:rsidR="001A206C" w:rsidRPr="004058C5" w:rsidRDefault="001A206C" w:rsidP="001A206C">
      <w:pPr>
        <w:ind w:left="709" w:right="567"/>
        <w:jc w:val="center"/>
        <w:rPr>
          <w:rFonts w:ascii="GHEA Grapalat" w:hAnsi="GHEA Grapalat"/>
        </w:rPr>
      </w:pPr>
      <w:r w:rsidRPr="004058C5">
        <w:rPr>
          <w:rFonts w:ascii="GHEA Grapalat" w:hAnsi="GHEA Grapalat" w:cs="Arial"/>
          <w:bCs/>
          <w:lang w:val="af-ZA"/>
        </w:rPr>
        <w:t>В</w:t>
      </w:r>
      <w:r w:rsidRPr="00E855C4">
        <w:rPr>
          <w:rFonts w:ascii="GHEA Grapalat" w:hAnsi="GHEA Grapalat" w:cs="Arial"/>
          <w:bCs/>
          <w:lang w:val="af-ZA"/>
        </w:rPr>
        <w:t xml:space="preserve"> РАМКАХ ГРАНТОВОЙ ПРОГРАММЫ </w:t>
      </w:r>
      <w:r w:rsidRPr="00E855C4">
        <w:rPr>
          <w:rFonts w:ascii="GHEA Grapalat" w:hAnsi="GHEA Grapalat"/>
          <w:lang w:val="hy-AM"/>
        </w:rPr>
        <w:t>«ВЫПОЛНЕНИЕ ОБЯЗАТЕЛЬСТВ АРМЕНИИ В КОНТЕКСТЕ НЕЙТРАЛИЗАЦИИ ДЕГРАДАЦИИ</w:t>
      </w:r>
      <w:r w:rsidRPr="004058C5">
        <w:rPr>
          <w:rFonts w:ascii="GHEA Grapalat" w:hAnsi="GHEA Grapalat"/>
          <w:lang w:val="af-ZA"/>
        </w:rPr>
        <w:t xml:space="preserve"> </w:t>
      </w:r>
      <w:r w:rsidRPr="00E855C4">
        <w:rPr>
          <w:rFonts w:ascii="GHEA Grapalat" w:hAnsi="GHEA Grapalat"/>
          <w:lang w:val="hy-AM"/>
        </w:rPr>
        <w:t>ЗЕМЕЛЬ ПОСРЕДСТВОМ УСТОЙЧИВОГО УПРАВЛЕНИЯ ЗЕМЕЛЬНЫМИ РЕСУРСАМИ И ВОССТАНОВЛЕНИЕ</w:t>
      </w:r>
      <w:r w:rsidRPr="004058C5">
        <w:rPr>
          <w:rFonts w:ascii="GHEA Grapalat" w:hAnsi="GHEA Grapalat"/>
          <w:lang w:val="af-ZA"/>
        </w:rPr>
        <w:t xml:space="preserve"> </w:t>
      </w:r>
      <w:r w:rsidRPr="00E855C4">
        <w:rPr>
          <w:rFonts w:ascii="GHEA Grapalat" w:hAnsi="GHEA Grapalat"/>
          <w:lang w:val="hy-AM"/>
        </w:rPr>
        <w:t>ДЕГРАДИРОВАННЫХ ЛАНДШАФТОВ»</w:t>
      </w:r>
      <w:r w:rsidRPr="002C027F">
        <w:rPr>
          <w:rFonts w:ascii="GHEA Grapalat" w:hAnsi="GHEA Grapalat"/>
          <w:lang w:val="hy-AM"/>
        </w:rPr>
        <w:t xml:space="preserve"> </w:t>
      </w:r>
      <w:r w:rsidRPr="00850F6C">
        <w:rPr>
          <w:rFonts w:ascii="GHEA Grapalat" w:hAnsi="GHEA Grapalat"/>
        </w:rPr>
        <w:t>ПРИОБРЕТЕНИЕ</w:t>
      </w:r>
      <w:r>
        <w:rPr>
          <w:rFonts w:ascii="GHEA Grapalat" w:hAnsi="GHEA Grapalat"/>
        </w:rPr>
        <w:t xml:space="preserve"> И </w:t>
      </w:r>
      <w:r w:rsidRPr="00487676">
        <w:rPr>
          <w:rFonts w:ascii="GHEA Grapalat" w:hAnsi="GHEA Grapalat"/>
        </w:rPr>
        <w:t>ПРЕДОСТАВЛ</w:t>
      </w:r>
      <w:r>
        <w:rPr>
          <w:rFonts w:ascii="GHEA Grapalat" w:hAnsi="GHEA Grapalat"/>
        </w:rPr>
        <w:t>ЕНИЕ ПОЛЬЗОВАТЕЛЯМ</w:t>
      </w:r>
      <w:r w:rsidRPr="00850F6C">
        <w:rPr>
          <w:rFonts w:ascii="GHEA Grapalat" w:hAnsi="GHEA Grapalat"/>
        </w:rPr>
        <w:t xml:space="preserve"> УЛЬЕВ (ПЧЕЛИНЫХ СЕМЕЙ) И </w:t>
      </w:r>
      <w:r>
        <w:rPr>
          <w:rFonts w:ascii="GHEA Grapalat" w:hAnsi="GHEA Grapalat"/>
        </w:rPr>
        <w:t xml:space="preserve">  </w:t>
      </w:r>
    </w:p>
    <w:p w14:paraId="6654168D" w14:textId="77777777" w:rsidR="004E5373" w:rsidRPr="008842CE" w:rsidRDefault="004E5373" w:rsidP="004E5373">
      <w:pPr>
        <w:widowControl w:val="0"/>
        <w:spacing w:after="160"/>
        <w:jc w:val="center"/>
        <w:rPr>
          <w:rFonts w:ascii="GHEA Grapalat" w:hAnsi="GHEA Grapalat"/>
          <w:b/>
        </w:rPr>
      </w:pPr>
      <w:r w:rsidRPr="009044F1">
        <w:rPr>
          <w:rFonts w:ascii="GHEA Grapalat" w:hAnsi="GHEA Grapalat"/>
          <w:b/>
        </w:rPr>
        <w:t>ЧАСТЬ I.</w:t>
      </w:r>
    </w:p>
    <w:p w14:paraId="42F21FCD" w14:textId="77777777"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DBAC99F" w14:textId="77777777"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1D5C3E8" w14:textId="77777777" w:rsidR="004E5373" w:rsidRPr="00543BAE"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0C991BE" w14:textId="77777777" w:rsidR="004E5373" w:rsidRPr="009044F1" w:rsidRDefault="004E5373" w:rsidP="004E537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FE90688" w14:textId="77777777" w:rsidR="004E5373" w:rsidRPr="009044F1"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9AC6773" w14:textId="77777777"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6096AAB" w14:textId="77777777" w:rsidR="004E5373" w:rsidRPr="008842CE" w:rsidRDefault="004E5373" w:rsidP="004E537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24DC4F7" w14:textId="77777777"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89FCF6" w14:textId="77777777"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4BA6348" w14:textId="77777777"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D7F62A5" w14:textId="77777777" w:rsidR="004E5373" w:rsidRPr="00543BAE"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AF85B90" w14:textId="77777777" w:rsidR="004E5373" w:rsidRDefault="004E5373" w:rsidP="004E5373">
      <w:pPr>
        <w:widowControl w:val="0"/>
        <w:spacing w:after="160"/>
        <w:jc w:val="center"/>
        <w:rPr>
          <w:rFonts w:ascii="GHEA Grapalat" w:hAnsi="GHEA Grapalat"/>
          <w:b/>
        </w:rPr>
      </w:pPr>
    </w:p>
    <w:p w14:paraId="44DD7476" w14:textId="77777777" w:rsidR="004E5373" w:rsidRDefault="004E5373" w:rsidP="004E5373">
      <w:pPr>
        <w:widowControl w:val="0"/>
        <w:spacing w:after="160"/>
        <w:jc w:val="center"/>
        <w:rPr>
          <w:rFonts w:ascii="GHEA Grapalat" w:hAnsi="GHEA Grapalat"/>
          <w:b/>
        </w:rPr>
      </w:pPr>
    </w:p>
    <w:p w14:paraId="7EC9A1D7" w14:textId="77777777" w:rsidR="004E5373" w:rsidRPr="00374F4A" w:rsidRDefault="004E5373" w:rsidP="004E5373">
      <w:pPr>
        <w:widowControl w:val="0"/>
        <w:spacing w:after="160"/>
        <w:jc w:val="center"/>
        <w:rPr>
          <w:rFonts w:ascii="GHEA Grapalat" w:hAnsi="GHEA Grapalat"/>
          <w:b/>
        </w:rPr>
      </w:pPr>
      <w:r>
        <w:rPr>
          <w:rFonts w:ascii="GHEA Grapalat" w:hAnsi="GHEA Grapalat"/>
          <w:b/>
        </w:rPr>
        <w:t xml:space="preserve">ЧАСТЬ II. </w:t>
      </w:r>
    </w:p>
    <w:p w14:paraId="1852A02E" w14:textId="77777777" w:rsidR="004E5373" w:rsidRPr="00374F4A" w:rsidRDefault="004E5373" w:rsidP="004E5373">
      <w:pPr>
        <w:widowControl w:val="0"/>
        <w:spacing w:after="160"/>
        <w:jc w:val="center"/>
        <w:rPr>
          <w:rFonts w:ascii="GHEA Grapalat" w:hAnsi="GHEA Grapalat"/>
          <w:b/>
        </w:rPr>
      </w:pPr>
    </w:p>
    <w:p w14:paraId="34D7CDEB" w14:textId="77777777" w:rsidR="004E5373" w:rsidRDefault="004E5373" w:rsidP="004E537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9A3F4D">
        <w:rPr>
          <w:rFonts w:ascii="GHEA Grapalat" w:hAnsi="GHEA Grapalat"/>
          <w:b/>
        </w:rPr>
        <w:t>ЗАПРОС КОТИРОВОК</w:t>
      </w:r>
    </w:p>
    <w:p w14:paraId="5603759B" w14:textId="77777777" w:rsidR="004E5373" w:rsidRPr="008842CE" w:rsidRDefault="004E5373" w:rsidP="004E5373">
      <w:pPr>
        <w:widowControl w:val="0"/>
        <w:spacing w:after="160"/>
        <w:jc w:val="center"/>
        <w:rPr>
          <w:rFonts w:ascii="GHEA Grapalat" w:hAnsi="GHEA Grapalat"/>
          <w:b/>
        </w:rPr>
      </w:pPr>
    </w:p>
    <w:p w14:paraId="5DC38EDA" w14:textId="77777777"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24C2F57" w14:textId="77777777" w:rsidR="004E5373" w:rsidRPr="003A1EBB"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C0F6E5" w14:textId="77777777" w:rsidR="004E5373" w:rsidRPr="00625529"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8CC8450" w14:textId="1214CFA0" w:rsidR="004E5373" w:rsidRPr="006D2DF7" w:rsidRDefault="004E5373" w:rsidP="00995964">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95964">
        <w:rPr>
          <w:rFonts w:ascii="GHEA Grapalat" w:hAnsi="GHEA Grapalat"/>
          <w:spacing w:val="-6"/>
        </w:rPr>
        <w:t xml:space="preserve"> </w:t>
      </w:r>
      <w:r w:rsidR="00544445">
        <w:rPr>
          <w:rFonts w:ascii="Arial" w:hAnsi="Arial" w:cs="Arial"/>
          <w:b/>
          <w:color w:val="000000"/>
          <w:sz w:val="20"/>
          <w:szCs w:val="20"/>
          <w:shd w:val="clear" w:color="auto" w:fill="FFFFFF"/>
        </w:rPr>
        <w:t>ՀՀ-ԲԾ-Ա-ԳՀԱՊՁԲ-2</w:t>
      </w:r>
      <w:r w:rsidR="003067EF">
        <w:rPr>
          <w:rFonts w:ascii="Arial" w:hAnsi="Arial" w:cs="Arial"/>
          <w:b/>
          <w:color w:val="000000"/>
          <w:sz w:val="20"/>
          <w:szCs w:val="20"/>
          <w:shd w:val="clear" w:color="auto" w:fill="FFFFFF"/>
          <w:lang w:val="hy-AM"/>
        </w:rPr>
        <w:t>6</w:t>
      </w:r>
      <w:r w:rsidR="00544445">
        <w:rPr>
          <w:rFonts w:ascii="Arial" w:hAnsi="Arial" w:cs="Arial"/>
          <w:b/>
          <w:color w:val="000000"/>
          <w:sz w:val="20"/>
          <w:szCs w:val="20"/>
          <w:shd w:val="clear" w:color="auto" w:fill="FFFFFF"/>
        </w:rPr>
        <w:t>/</w:t>
      </w:r>
      <w:r w:rsidR="00544445">
        <w:rPr>
          <w:rFonts w:ascii="Arial" w:hAnsi="Arial" w:cs="Arial"/>
          <w:b/>
          <w:color w:val="000000"/>
          <w:sz w:val="20"/>
          <w:szCs w:val="20"/>
          <w:shd w:val="clear" w:color="auto" w:fill="FFFFFF"/>
          <w:lang w:val="hy-AM"/>
        </w:rPr>
        <w:t>3</w:t>
      </w:r>
      <w:r w:rsidR="003067EF">
        <w:rPr>
          <w:rFonts w:ascii="Arial" w:hAnsi="Arial" w:cs="Arial"/>
          <w:b/>
          <w:color w:val="000000"/>
          <w:sz w:val="20"/>
          <w:szCs w:val="20"/>
          <w:shd w:val="clear" w:color="auto" w:fill="FFFFFF"/>
          <w:lang w:val="hy-AM"/>
        </w:rPr>
        <w:t>5</w:t>
      </w:r>
      <w:r w:rsidR="00995964" w:rsidRPr="006D2DF7">
        <w:rPr>
          <w:rFonts w:ascii="GHEA Grapalat" w:hAnsi="GHEA Grapalat"/>
          <w:spacing w:val="-6"/>
        </w:rPr>
        <w:t xml:space="preserve"> </w:t>
      </w:r>
      <w:r w:rsidRPr="006D2DF7">
        <w:rPr>
          <w:rFonts w:ascii="GHEA Grapalat" w:hAnsi="GHEA Grapalat"/>
          <w:spacing w:val="-6"/>
        </w:rPr>
        <w:t>(далее — процедура).</w:t>
      </w:r>
    </w:p>
    <w:p w14:paraId="78FCB1B9" w14:textId="77777777" w:rsidR="004E5373" w:rsidRPr="000B2CFA" w:rsidRDefault="004E5373" w:rsidP="004E537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AFD0C" w14:textId="77777777" w:rsidR="004E5373" w:rsidRPr="009044F1" w:rsidRDefault="004E5373" w:rsidP="004E537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0A6C22" w14:textId="77777777" w:rsidR="004E5373" w:rsidRPr="009044F1" w:rsidRDefault="004E5373" w:rsidP="004E537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E325B9" w14:textId="77777777" w:rsidR="004E5373" w:rsidRPr="009044F1" w:rsidRDefault="004E5373" w:rsidP="004E537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2B0E16" w14:textId="77777777" w:rsidR="004E5373" w:rsidRPr="009044F1" w:rsidRDefault="004E5373" w:rsidP="004E537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w:t>
      </w:r>
      <w:r w:rsidR="009A3F4D">
        <w:rPr>
          <w:rFonts w:ascii="GHEA Grapalat" w:hAnsi="GHEA Grapalat"/>
          <w:sz w:val="24"/>
          <w:szCs w:val="24"/>
        </w:rPr>
        <w:t xml:space="preserve"> секретаря оценочной комиссии  </w:t>
      </w:r>
      <w:hyperlink r:id="rId12" w:history="1">
        <w:r w:rsidR="009A3F4D" w:rsidRPr="003753C1">
          <w:rPr>
            <w:rStyle w:val="Hyperlink"/>
            <w:rFonts w:ascii="GHEA Grapalat" w:hAnsi="GHEA Grapalat"/>
            <w:i/>
            <w:sz w:val="24"/>
            <w:szCs w:val="24"/>
            <w:lang w:val="af-ZA"/>
          </w:rPr>
          <w:t>procurement@epiu.am</w:t>
        </w:r>
      </w:hyperlink>
      <w:r w:rsidRPr="009044F1">
        <w:rPr>
          <w:rFonts w:ascii="GHEA Grapalat" w:hAnsi="GHEA Grapalat"/>
          <w:sz w:val="24"/>
          <w:szCs w:val="24"/>
        </w:rPr>
        <w:t>".</w:t>
      </w:r>
    </w:p>
    <w:p w14:paraId="14C840C8" w14:textId="77777777" w:rsidR="004E5373" w:rsidRPr="009044F1" w:rsidRDefault="004E5373" w:rsidP="004E5373">
      <w:pPr>
        <w:widowControl w:val="0"/>
        <w:spacing w:after="160"/>
        <w:jc w:val="center"/>
        <w:rPr>
          <w:rFonts w:ascii="GHEA Grapalat" w:hAnsi="GHEA Grapalat"/>
        </w:rPr>
      </w:pPr>
      <w:r w:rsidRPr="009044F1">
        <w:rPr>
          <w:rFonts w:ascii="GHEA Grapalat" w:hAnsi="GHEA Grapalat"/>
        </w:rPr>
        <w:br w:type="page"/>
        <w:t>ЧАСТЬ I</w:t>
      </w:r>
    </w:p>
    <w:p w14:paraId="6169E383" w14:textId="77777777" w:rsidR="004E5373" w:rsidRPr="009044F1" w:rsidRDefault="004E5373" w:rsidP="004E5373">
      <w:pPr>
        <w:pStyle w:val="Heading3"/>
        <w:keepNext w:val="0"/>
        <w:widowControl w:val="0"/>
        <w:spacing w:after="160" w:line="240" w:lineRule="auto"/>
        <w:rPr>
          <w:rFonts w:ascii="GHEA Grapalat" w:hAnsi="GHEA Grapalat"/>
          <w:sz w:val="24"/>
          <w:szCs w:val="24"/>
        </w:rPr>
      </w:pPr>
    </w:p>
    <w:p w14:paraId="364A14E6" w14:textId="77777777" w:rsidR="004E5373" w:rsidRPr="009044F1" w:rsidRDefault="004E5373" w:rsidP="004E537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3107C24" w14:textId="77777777" w:rsidR="004E5373" w:rsidRPr="009044F1" w:rsidRDefault="004E5373" w:rsidP="004E537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00D97F03">
        <w:rPr>
          <w:rFonts w:ascii="GHEA Grapalat" w:hAnsi="GHEA Grapalat"/>
          <w:i w:val="0"/>
          <w:sz w:val="24"/>
          <w:szCs w:val="24"/>
        </w:rPr>
        <w:t xml:space="preserve">закупки является </w:t>
      </w:r>
      <w:r w:rsidR="00D97F03" w:rsidRPr="00D97F03">
        <w:rPr>
          <w:rFonts w:ascii="GHEA Grapalat" w:hAnsi="GHEA Grapalat"/>
          <w:sz w:val="24"/>
          <w:szCs w:val="24"/>
        </w:rPr>
        <w:t>П</w:t>
      </w:r>
      <w:r w:rsidR="00D97F03" w:rsidRPr="00D97F03">
        <w:rPr>
          <w:rFonts w:ascii="GHEA Grapalat" w:hAnsi="GHEA Grapalat"/>
        </w:rPr>
        <w:t>риобретение и предоставление пользователям ульев (пчелиных семей) и необходимых инструментов</w:t>
      </w:r>
      <w:r w:rsidR="00D97F03">
        <w:rPr>
          <w:rFonts w:ascii="GHEA Grapalat" w:hAnsi="GHEA Grapalat"/>
        </w:rPr>
        <w:t xml:space="preserve">  </w:t>
      </w:r>
      <w:r w:rsidRPr="009044F1">
        <w:rPr>
          <w:rFonts w:ascii="GHEA Grapalat" w:hAnsi="GHEA Grapalat"/>
          <w:i w:val="0"/>
          <w:sz w:val="24"/>
          <w:szCs w:val="24"/>
        </w:rPr>
        <w:t xml:space="preserve"> (далее — также товар) для нужд </w:t>
      </w:r>
      <w:r w:rsidR="005D4A2C" w:rsidRPr="00B22A92">
        <w:rPr>
          <w:rFonts w:ascii="GHEA Grapalat" w:hAnsi="GHEA Grapalat"/>
          <w:b/>
        </w:rPr>
        <w:t xml:space="preserve">БРЭП ГУ Министерства </w:t>
      </w:r>
      <w:r w:rsidR="005D4A2C" w:rsidRPr="00B22A92">
        <w:rPr>
          <w:rFonts w:ascii="GHEA Grapalat" w:hAnsi="GHEA Grapalat" w:cs="Sylfaen"/>
          <w:b/>
          <w:lang w:val="af-ZA"/>
        </w:rPr>
        <w:t>окружа</w:t>
      </w:r>
      <w:r w:rsidR="005D4A2C" w:rsidRPr="00B22A92">
        <w:rPr>
          <w:rFonts w:ascii="GHEA Grapalat" w:hAnsi="GHEA Grapalat" w:cs="Sylfaen"/>
          <w:b/>
        </w:rPr>
        <w:t>ющей среды</w:t>
      </w:r>
      <w:r w:rsidR="005D4A2C">
        <w:rPr>
          <w:rFonts w:ascii="GHEA Grapalat" w:hAnsi="GHEA Grapalat" w:cs="Sylfaen"/>
        </w:rPr>
        <w:t xml:space="preserve"> </w:t>
      </w:r>
      <w:r w:rsidRPr="009044F1">
        <w:rPr>
          <w:rFonts w:ascii="GHEA Grapalat" w:hAnsi="GHEA Grapalat"/>
          <w:i w:val="0"/>
          <w:sz w:val="24"/>
          <w:szCs w:val="24"/>
        </w:rPr>
        <w:t>, которые сгруппированы в лоты "</w:t>
      </w:r>
      <w:r w:rsidR="005D4A2C">
        <w:rPr>
          <w:rFonts w:ascii="GHEA Grapalat" w:hAnsi="GHEA Grapalat"/>
          <w:i w:val="0"/>
          <w:sz w:val="24"/>
          <w:szCs w:val="24"/>
        </w:rPr>
        <w:t xml:space="preserve"> </w:t>
      </w:r>
      <w:r w:rsidR="00D97F0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4E5373" w:rsidRPr="009044F1" w14:paraId="71007A3D" w14:textId="77777777" w:rsidTr="006633A9">
        <w:trPr>
          <w:jc w:val="center"/>
        </w:trPr>
        <w:tc>
          <w:tcPr>
            <w:tcW w:w="2917" w:type="dxa"/>
            <w:gridSpan w:val="2"/>
            <w:vAlign w:val="center"/>
          </w:tcPr>
          <w:p w14:paraId="3A7760F2" w14:textId="77777777" w:rsidR="004E5373" w:rsidRPr="009044F1" w:rsidRDefault="004E5373" w:rsidP="006633A9">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0CF0506" w14:textId="77777777" w:rsidR="004E5373" w:rsidRPr="009044F1" w:rsidRDefault="004E5373" w:rsidP="006633A9">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E5373" w:rsidRPr="009044F1" w14:paraId="34D0CA63" w14:textId="77777777" w:rsidTr="006633A9">
        <w:trPr>
          <w:jc w:val="center"/>
        </w:trPr>
        <w:tc>
          <w:tcPr>
            <w:tcW w:w="1515" w:type="dxa"/>
            <w:vAlign w:val="center"/>
          </w:tcPr>
          <w:p w14:paraId="3A5E65CE" w14:textId="77777777" w:rsidR="004E5373" w:rsidRPr="009044F1" w:rsidRDefault="004E5373" w:rsidP="006633A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2745C30" w14:textId="77777777" w:rsidR="004E5373" w:rsidRPr="009044F1" w:rsidRDefault="004E5373" w:rsidP="006633A9">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5017ACC" w14:textId="77777777" w:rsidR="004E5373" w:rsidRPr="009044F1" w:rsidRDefault="004E5373" w:rsidP="006633A9">
            <w:pPr>
              <w:pStyle w:val="BodyTextIndent2"/>
              <w:widowControl w:val="0"/>
              <w:spacing w:after="120" w:line="240" w:lineRule="auto"/>
              <w:ind w:firstLine="0"/>
              <w:rPr>
                <w:rFonts w:ascii="GHEA Grapalat" w:hAnsi="GHEA Grapalat"/>
                <w:sz w:val="24"/>
                <w:szCs w:val="24"/>
                <w:u w:val="single"/>
              </w:rPr>
            </w:pPr>
          </w:p>
        </w:tc>
      </w:tr>
      <w:tr w:rsidR="004E5373" w:rsidRPr="009044F1" w14:paraId="0757CE57" w14:textId="77777777" w:rsidTr="006633A9">
        <w:trPr>
          <w:jc w:val="center"/>
        </w:trPr>
        <w:tc>
          <w:tcPr>
            <w:tcW w:w="1515" w:type="dxa"/>
            <w:vAlign w:val="center"/>
          </w:tcPr>
          <w:p w14:paraId="48F10F7B" w14:textId="77777777" w:rsidR="004E5373" w:rsidRPr="009044F1" w:rsidRDefault="004E5373" w:rsidP="006633A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2EBC184" w14:textId="3A3D7B9B" w:rsidR="004E5373" w:rsidRPr="005D4A2C" w:rsidRDefault="003067EF" w:rsidP="006633A9">
            <w:pPr>
              <w:pStyle w:val="BodyTextIndent2"/>
              <w:widowControl w:val="0"/>
              <w:spacing w:after="120" w:line="240" w:lineRule="auto"/>
              <w:ind w:firstLine="0"/>
              <w:jc w:val="center"/>
              <w:rPr>
                <w:rFonts w:ascii="GHEA Grapalat" w:hAnsi="GHEA Grapalat"/>
              </w:rPr>
            </w:pPr>
            <w:r w:rsidRPr="003067EF">
              <w:rPr>
                <w:rFonts w:ascii="GHEA Grapalat" w:hAnsi="GHEA Grapalat"/>
              </w:rPr>
              <w:t>10 140 000</w:t>
            </w:r>
          </w:p>
        </w:tc>
        <w:tc>
          <w:tcPr>
            <w:tcW w:w="6317" w:type="dxa"/>
            <w:vAlign w:val="center"/>
          </w:tcPr>
          <w:p w14:paraId="096BCB02" w14:textId="551A302F" w:rsidR="004E5373" w:rsidRPr="009044F1" w:rsidRDefault="003067EF" w:rsidP="005D4A2C">
            <w:pPr>
              <w:pStyle w:val="BodyTextIndent2"/>
              <w:widowControl w:val="0"/>
              <w:spacing w:after="120" w:line="240" w:lineRule="auto"/>
              <w:ind w:firstLine="0"/>
              <w:rPr>
                <w:rFonts w:ascii="GHEA Grapalat" w:hAnsi="GHEA Grapalat"/>
                <w:sz w:val="24"/>
                <w:szCs w:val="24"/>
                <w:u w:val="single"/>
                <w:vertAlign w:val="subscript"/>
              </w:rPr>
            </w:pPr>
            <w:r w:rsidRPr="003067EF">
              <w:rPr>
                <w:rFonts w:ascii="GHEA Grapalat" w:hAnsi="GHEA Grapalat"/>
                <w:sz w:val="24"/>
                <w:szCs w:val="24"/>
                <w:lang w:eastAsia="en-US" w:bidi="ar-SA"/>
              </w:rPr>
              <w:t>приобретение пчелиных ульев (с пчелиными семьями)</w:t>
            </w:r>
          </w:p>
        </w:tc>
      </w:tr>
    </w:tbl>
    <w:p w14:paraId="4E93A570" w14:textId="77777777" w:rsidR="004E5373" w:rsidRDefault="004E5373" w:rsidP="004E537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13E9E9E" w14:textId="77777777" w:rsidR="004E5373" w:rsidRPr="00B2699E" w:rsidRDefault="00B74099" w:rsidP="004E5373">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4E5373"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736BDD1" w14:textId="77777777" w:rsidR="004E5373" w:rsidRPr="009044F1" w:rsidRDefault="004E5373" w:rsidP="004E5373">
      <w:pPr>
        <w:pStyle w:val="BodyTextIndent2"/>
        <w:widowControl w:val="0"/>
        <w:spacing w:after="160" w:line="240" w:lineRule="auto"/>
        <w:ind w:firstLine="567"/>
        <w:rPr>
          <w:rFonts w:ascii="GHEA Grapalat" w:hAnsi="GHEA Grapalat"/>
          <w:sz w:val="24"/>
          <w:szCs w:val="24"/>
        </w:rPr>
      </w:pPr>
    </w:p>
    <w:p w14:paraId="1A1CE58D" w14:textId="77777777" w:rsidR="004E5373" w:rsidRPr="009044F1" w:rsidRDefault="004E5373" w:rsidP="004E537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19F17E7" w14:textId="77777777" w:rsidR="004E5373" w:rsidRPr="009044F1" w:rsidRDefault="004E5373" w:rsidP="004E537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64F646"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F48B0D9" w14:textId="77777777" w:rsidR="004E5373" w:rsidRPr="003240F7"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B5515F"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0FF697F"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7F31FD" w14:textId="77777777" w:rsidR="004E5373"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AD6C55" w14:textId="77777777" w:rsidR="004E5373" w:rsidRPr="00DC6560" w:rsidRDefault="004E5373" w:rsidP="004E5373">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21E646" w14:textId="77777777" w:rsidR="004E5373" w:rsidRPr="00DC6560" w:rsidRDefault="004E5373" w:rsidP="004E5373">
      <w:pPr>
        <w:pStyle w:val="ListParagraph"/>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8BECC3" w14:textId="77777777" w:rsidR="004E5373" w:rsidRPr="00DC6560" w:rsidRDefault="004E5373" w:rsidP="004E5373">
      <w:pPr>
        <w:pStyle w:val="ListParagraph"/>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106CCCF"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EBDE1D" w14:textId="77777777" w:rsidR="004E5373" w:rsidRDefault="004E5373" w:rsidP="004E537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FB4F23A"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BD5FEE"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160487"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B88B6E"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C9D361"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BEF09A"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D211EEA"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ABA337"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15544" w14:textId="77777777" w:rsidR="004E5373" w:rsidRPr="008842CE"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950D4D8"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D020C5A"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A0C724"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048006" w14:textId="77777777" w:rsidR="004E5373" w:rsidRPr="009044F1" w:rsidRDefault="004E5373" w:rsidP="004E53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B05F1D" w14:textId="77777777" w:rsidR="004E5373" w:rsidRPr="00AF0131" w:rsidRDefault="004E5373" w:rsidP="004E5373">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93DBBF7" w14:textId="77777777" w:rsidR="004E5373" w:rsidRDefault="004E5373" w:rsidP="004E5373">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060EA2A"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31043BC7" w14:textId="77777777" w:rsidR="004E5373" w:rsidRPr="009044F1" w:rsidRDefault="004E5373" w:rsidP="004E537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A761810" w14:textId="77777777" w:rsidR="004E5373" w:rsidRPr="009044F1" w:rsidRDefault="004E5373" w:rsidP="004E537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85DE53" w14:textId="77777777" w:rsidR="004E5373" w:rsidRPr="00ED3BA4" w:rsidRDefault="004E5373" w:rsidP="004E537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DAEFF0C" w14:textId="77777777" w:rsidR="004E5373" w:rsidRPr="009044F1" w:rsidDel="00806440" w:rsidRDefault="004E5373" w:rsidP="004E5373">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7B7AF4" w14:textId="77777777" w:rsidR="004E5373" w:rsidRDefault="004E5373" w:rsidP="004E5373">
      <w:pPr>
        <w:widowControl w:val="0"/>
        <w:spacing w:after="160"/>
        <w:jc w:val="center"/>
        <w:rPr>
          <w:rFonts w:ascii="GHEA Grapalat" w:hAnsi="GHEA Grapalat"/>
          <w:b/>
        </w:rPr>
      </w:pPr>
    </w:p>
    <w:p w14:paraId="4528A567" w14:textId="77777777" w:rsidR="004E5373" w:rsidRPr="009044F1" w:rsidRDefault="004E5373" w:rsidP="004E537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35E3430"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004F221" w14:textId="77777777" w:rsidR="004E5373" w:rsidRPr="009044F1" w:rsidRDefault="004E5373" w:rsidP="004E537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8C9838D"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C88E77" w14:textId="77777777" w:rsidR="004E5373" w:rsidRPr="00204EEA" w:rsidRDefault="004E5373" w:rsidP="004E537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0E47B2" w14:textId="77777777" w:rsidR="004E5373" w:rsidRDefault="004E5373" w:rsidP="004E537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60E130AF" w14:textId="77777777" w:rsidR="004E5373" w:rsidRPr="000811C1" w:rsidRDefault="004E5373" w:rsidP="004E537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A158C2E" w14:textId="77777777" w:rsidR="004E5373" w:rsidRPr="009044F1" w:rsidRDefault="004E5373" w:rsidP="004E537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67AF9C0C" w14:textId="77777777" w:rsidR="004E5373" w:rsidRPr="009044F1" w:rsidRDefault="004E5373" w:rsidP="004E5373">
      <w:pPr>
        <w:widowControl w:val="0"/>
        <w:spacing w:after="160"/>
        <w:jc w:val="center"/>
        <w:rPr>
          <w:rFonts w:ascii="GHEA Grapalat" w:hAnsi="GHEA Grapalat"/>
          <w:b/>
        </w:rPr>
      </w:pPr>
    </w:p>
    <w:p w14:paraId="5702624F" w14:textId="77777777" w:rsidR="004E5373" w:rsidRPr="00995804" w:rsidRDefault="004E5373" w:rsidP="004E5373">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1824466" w14:textId="77777777" w:rsidR="004E5373" w:rsidRPr="009044F1" w:rsidRDefault="004E5373" w:rsidP="004E537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D86AC69" w14:textId="77777777" w:rsidR="004E5373" w:rsidRPr="009044F1" w:rsidRDefault="004E5373" w:rsidP="004E537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42910A31" w14:textId="77777777" w:rsidR="004E5373" w:rsidRPr="009044F1" w:rsidRDefault="004E5373" w:rsidP="004E537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40CFAB" w14:textId="77777777" w:rsidR="004E5373" w:rsidRPr="005114D0" w:rsidRDefault="004E5373" w:rsidP="004E537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E6BB31B" w14:textId="77777777" w:rsidR="004E5373" w:rsidRPr="009044F1" w:rsidRDefault="004E5373" w:rsidP="004E537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F10F1">
        <w:rPr>
          <w:rFonts w:ascii="GHEA Grapalat" w:hAnsi="GHEA Grapalat"/>
          <w:sz w:val="24"/>
          <w:szCs w:val="24"/>
        </w:rPr>
        <w:t>12:00</w:t>
      </w:r>
      <w:r w:rsidRPr="009044F1">
        <w:rPr>
          <w:rFonts w:ascii="GHEA Grapalat" w:hAnsi="GHEA Grapalat"/>
          <w:sz w:val="24"/>
          <w:szCs w:val="24"/>
        </w:rPr>
        <w:t>" часов "</w:t>
      </w:r>
      <w:r w:rsidR="002F10F1">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4C2E06F" w14:textId="77777777" w:rsidR="004E5373" w:rsidRPr="00D3436F" w:rsidRDefault="004E5373" w:rsidP="004E537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28E310" w14:textId="77777777" w:rsidR="004E5373" w:rsidRDefault="004E5373" w:rsidP="004E537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29B7D08" w14:textId="77777777" w:rsidR="004E5373" w:rsidRDefault="004E5373" w:rsidP="004E5373">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1879CB" w14:textId="77777777" w:rsidR="004E5373" w:rsidRPr="00D85D59" w:rsidRDefault="004E5373" w:rsidP="004E5373">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70054213" w14:textId="77777777" w:rsidR="004E5373" w:rsidRDefault="004E5373" w:rsidP="004E5373">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14C4D13C" w14:textId="77777777" w:rsidR="004E5373" w:rsidRDefault="004E5373" w:rsidP="004E537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9BA7DD" w14:textId="77777777" w:rsidR="004E5373" w:rsidRDefault="004E5373" w:rsidP="004E5373">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3783A48C" w14:textId="77777777" w:rsidR="004E5373" w:rsidRDefault="004E5373" w:rsidP="004E5373">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4"/>
        <w:t>8</w:t>
      </w:r>
      <w:r w:rsidRPr="007C314D">
        <w:rPr>
          <w:rFonts w:ascii="GHEA Grapalat" w:hAnsi="GHEA Grapalat" w:cs="Sylfaen"/>
          <w:sz w:val="24"/>
          <w:szCs w:val="24"/>
        </w:rPr>
        <w:t>:</w:t>
      </w:r>
      <w:r w:rsidRPr="00932115">
        <w:t xml:space="preserve"> </w:t>
      </w:r>
    </w:p>
    <w:p w14:paraId="504C71D7"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FB81CEC"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3A5F13" w14:textId="77777777" w:rsidR="004E5373" w:rsidRPr="00D3436F" w:rsidRDefault="004E5373" w:rsidP="004E5373">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5E57D5" w14:textId="77777777" w:rsidR="004E5373" w:rsidRDefault="004E5373" w:rsidP="004E5373">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4D5C7100" w14:textId="77777777" w:rsidR="004E5373" w:rsidRDefault="004E5373" w:rsidP="004E537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67F90B" w14:textId="77777777" w:rsidR="004E5373" w:rsidRDefault="004E5373" w:rsidP="004E537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A185A" w14:textId="77777777" w:rsidR="004E5373" w:rsidRDefault="004E5373" w:rsidP="004E5373">
      <w:pPr>
        <w:rPr>
          <w:rFonts w:ascii="GHEA Grapalat" w:hAnsi="GHEA Grapalat"/>
          <w:b/>
        </w:rPr>
      </w:pPr>
    </w:p>
    <w:p w14:paraId="55150A30" w14:textId="77777777" w:rsidR="004E5373" w:rsidRPr="009044F1" w:rsidRDefault="004E5373" w:rsidP="004E5373">
      <w:pPr>
        <w:rPr>
          <w:rFonts w:ascii="GHEA Grapalat" w:hAnsi="GHEA Grapalat" w:cs="Arial"/>
          <w:b/>
        </w:rPr>
      </w:pPr>
      <w:r>
        <w:rPr>
          <w:rFonts w:ascii="GHEA Grapalat" w:hAnsi="GHEA Grapalat"/>
          <w:b/>
        </w:rPr>
        <w:t xml:space="preserve">                                       5.</w:t>
      </w:r>
      <w:r w:rsidR="002F10F1">
        <w:rPr>
          <w:rFonts w:ascii="GHEA Grapalat" w:hAnsi="GHEA Grapalat"/>
          <w:b/>
        </w:rPr>
        <w:t xml:space="preserve"> </w:t>
      </w:r>
      <w:r w:rsidRPr="009044F1">
        <w:rPr>
          <w:rFonts w:ascii="GHEA Grapalat" w:hAnsi="GHEA Grapalat"/>
          <w:b/>
        </w:rPr>
        <w:t xml:space="preserve">ЦЕНОВОЕ ПРЕДЛОЖЕНИЕ ЗАЯВКИ </w:t>
      </w:r>
    </w:p>
    <w:p w14:paraId="2334B6F2"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5B1DC8"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926085" w14:textId="77777777" w:rsidR="004E5373" w:rsidRPr="009044F1" w:rsidRDefault="004E5373" w:rsidP="004E5373">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C8D8024" w14:textId="77777777"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B79DD43" w14:textId="77777777"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2A3AAA" w14:textId="77777777" w:rsidR="004E5373" w:rsidRPr="00B21F47" w:rsidRDefault="004E5373" w:rsidP="004E5373">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819781C" w14:textId="77777777" w:rsidR="004E5373" w:rsidRDefault="004E5373" w:rsidP="004E5373">
      <w:pPr>
        <w:rPr>
          <w:rFonts w:ascii="GHEA Grapalat" w:hAnsi="GHEA Grapalat"/>
        </w:rPr>
      </w:pPr>
      <w:r>
        <w:rPr>
          <w:rFonts w:ascii="GHEA Grapalat" w:hAnsi="GHEA Grapalat"/>
        </w:rPr>
        <w:t>---------------------------</w:t>
      </w:r>
    </w:p>
    <w:p w14:paraId="54217076" w14:textId="77777777" w:rsidR="004E5373" w:rsidRDefault="004E5373" w:rsidP="004E5373">
      <w:pPr>
        <w:rPr>
          <w:rFonts w:ascii="GHEA Grapalat" w:hAnsi="GHEA Grapalat"/>
        </w:rPr>
      </w:pPr>
      <w:r>
        <w:rPr>
          <w:rFonts w:ascii="GHEA Grapalat" w:hAnsi="GHEA Grapalat"/>
        </w:rPr>
        <w:br w:type="page"/>
      </w:r>
    </w:p>
    <w:p w14:paraId="21E431BD" w14:textId="77777777"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A54F574" w14:textId="77777777" w:rsidR="004E5373" w:rsidRPr="00B21F47" w:rsidRDefault="004E5373" w:rsidP="004E5373">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8593C28" w14:textId="77777777"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2659C47"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293027" w14:textId="77777777" w:rsidR="004E5373" w:rsidRPr="009044F1" w:rsidRDefault="004E5373" w:rsidP="004E5373">
      <w:pPr>
        <w:pStyle w:val="BodyTextIndent2"/>
        <w:widowControl w:val="0"/>
        <w:spacing w:after="160" w:line="240" w:lineRule="auto"/>
        <w:ind w:firstLine="567"/>
        <w:rPr>
          <w:rFonts w:ascii="GHEA Grapalat" w:hAnsi="GHEA Grapalat"/>
          <w:sz w:val="24"/>
          <w:szCs w:val="24"/>
        </w:rPr>
      </w:pPr>
    </w:p>
    <w:p w14:paraId="0A291247" w14:textId="77777777" w:rsidR="004E5373" w:rsidRPr="009044F1" w:rsidRDefault="004E5373" w:rsidP="004E537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4AED38E" w14:textId="77777777" w:rsidR="004E5373" w:rsidRPr="00AA7117" w:rsidRDefault="004E5373" w:rsidP="004E5373">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F6DD68" w14:textId="77777777" w:rsidR="004E5373" w:rsidRPr="009044F1" w:rsidRDefault="004E5373" w:rsidP="004E537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98AB10" w14:textId="77777777" w:rsidR="004E5373" w:rsidRPr="009044F1" w:rsidRDefault="004E5373" w:rsidP="004E5373">
      <w:pPr>
        <w:widowControl w:val="0"/>
        <w:spacing w:after="160"/>
        <w:ind w:firstLine="567"/>
        <w:jc w:val="center"/>
        <w:rPr>
          <w:rFonts w:ascii="GHEA Grapalat" w:hAnsi="GHEA Grapalat"/>
          <w:b/>
        </w:rPr>
      </w:pPr>
    </w:p>
    <w:p w14:paraId="79E734D7" w14:textId="77777777" w:rsidR="004E5373" w:rsidRDefault="004E5373" w:rsidP="004E5373">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5E30681" w14:textId="77777777" w:rsidR="004E5373" w:rsidRPr="005647BC" w:rsidRDefault="004E5373" w:rsidP="004E5373">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17D5A01" w14:textId="77777777" w:rsidR="004E5373" w:rsidRPr="005647BC" w:rsidRDefault="004E5373" w:rsidP="004E5373">
      <w:pPr>
        <w:widowControl w:val="0"/>
        <w:spacing w:after="160"/>
        <w:jc w:val="center"/>
        <w:rPr>
          <w:rFonts w:ascii="GHEA Grapalat" w:hAnsi="GHEA Grapalat"/>
          <w:b/>
        </w:rPr>
      </w:pPr>
    </w:p>
    <w:p w14:paraId="20F2BBB8" w14:textId="246E823F" w:rsidR="004E5373" w:rsidRPr="009044F1" w:rsidRDefault="004E5373" w:rsidP="004E5373">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067EF">
        <w:rPr>
          <w:rFonts w:ascii="GHEA Grapalat" w:hAnsi="GHEA Grapalat"/>
          <w:sz w:val="24"/>
          <w:szCs w:val="24"/>
          <w:lang w:val="hy-AM"/>
        </w:rPr>
        <w:t>12</w:t>
      </w:r>
      <w:r w:rsidR="002F10F1">
        <w:rPr>
          <w:rFonts w:ascii="GHEA Grapalat" w:hAnsi="GHEA Grapalat"/>
          <w:sz w:val="24"/>
          <w:szCs w:val="24"/>
        </w:rPr>
        <w:t>-о</w:t>
      </w:r>
      <w:r w:rsidRPr="009044F1">
        <w:rPr>
          <w:rFonts w:ascii="GHEA Grapalat" w:hAnsi="GHEA Grapalat"/>
          <w:sz w:val="24"/>
          <w:szCs w:val="24"/>
        </w:rPr>
        <w:t>й день в "</w:t>
      </w:r>
      <w:r w:rsidR="002F10F1">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B185624" w14:textId="77777777"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FAD63D2" w14:textId="77777777"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9DB205F"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758F04" w14:textId="77777777" w:rsidR="004E5373" w:rsidRPr="002A665D" w:rsidRDefault="004E5373" w:rsidP="004E537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6FC5043" w14:textId="77777777"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A002F1"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9DA0E8" w14:textId="77777777" w:rsidR="004E5373" w:rsidRPr="009044F1" w:rsidRDefault="004E5373" w:rsidP="004E537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32B774" w14:textId="77777777" w:rsidR="004E5373" w:rsidRPr="00A01157" w:rsidRDefault="004E5373" w:rsidP="004E537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C6DD2">
        <w:rPr>
          <w:rFonts w:ascii="GHEA Grapalat" w:hAnsi="GHEA Grapalat"/>
          <w:i w:val="0"/>
          <w:sz w:val="24"/>
          <w:szCs w:val="24"/>
        </w:rPr>
        <w:t>_ ЦБ РА</w:t>
      </w:r>
      <w:r w:rsidRPr="00644850">
        <w:rPr>
          <w:rFonts w:ascii="GHEA Grapalat" w:hAnsi="GHEA Grapalat"/>
          <w:i w:val="0"/>
          <w:sz w:val="24"/>
          <w:szCs w:val="24"/>
        </w:rPr>
        <w:t>_</w:t>
      </w:r>
      <w:r>
        <w:rPr>
          <w:rStyle w:val="FootnoteReference"/>
          <w:rFonts w:ascii="GHEA Grapalat" w:hAnsi="GHEA Grapalat"/>
          <w:i w:val="0"/>
          <w:sz w:val="24"/>
          <w:szCs w:val="24"/>
        </w:rPr>
        <w:footnoteReference w:customMarkFollows="1" w:id="5"/>
        <w:t>11</w:t>
      </w:r>
      <w:r>
        <w:rPr>
          <w:rFonts w:ascii="GHEA Grapalat" w:hAnsi="GHEA Grapalat"/>
          <w:i w:val="0"/>
          <w:sz w:val="24"/>
          <w:szCs w:val="24"/>
        </w:rPr>
        <w:t>.</w:t>
      </w:r>
    </w:p>
    <w:p w14:paraId="0BB4A872" w14:textId="77777777" w:rsidR="004E5373" w:rsidRPr="00186559"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CAEE5F2" w14:textId="77777777" w:rsidR="004E5373" w:rsidRPr="007D28B8" w:rsidRDefault="004E5373" w:rsidP="004E5373">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4CB84829"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4B51F2A" w14:textId="77777777" w:rsidR="004E5373" w:rsidRPr="00A50C53"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3797908"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624FB87" w14:textId="77777777"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3D238CA" w14:textId="77777777"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D999E9"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50F27BA6" w14:textId="77777777"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7E80C0" w14:textId="77777777"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1DF960" w14:textId="77777777" w:rsidR="004E5373" w:rsidRPr="00AA711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1F4B77C" w14:textId="77777777" w:rsidR="004E5373"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42FECBC" w14:textId="77777777" w:rsidR="004E5373" w:rsidRPr="009044F1" w:rsidRDefault="004E5373" w:rsidP="004E537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D99B63A" w14:textId="77777777" w:rsidR="004E5373" w:rsidRPr="009044F1" w:rsidRDefault="004E5373" w:rsidP="004E537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CF07EF3" w14:textId="77777777" w:rsidR="004E5373" w:rsidRPr="009044F1" w:rsidRDefault="004E5373" w:rsidP="004E537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1430CBE" w14:textId="77777777" w:rsidR="004E5373" w:rsidRPr="009044F1" w:rsidRDefault="004E5373" w:rsidP="004E537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44C8E0B" w14:textId="77777777" w:rsidR="004E5373" w:rsidRPr="009044F1" w:rsidRDefault="004E5373" w:rsidP="004E537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21E9B" w14:textId="77777777" w:rsidR="004E5373" w:rsidRDefault="004E5373" w:rsidP="004E537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E8CD549" w14:textId="77777777" w:rsidR="004E5373" w:rsidRPr="00E4221B" w:rsidRDefault="004E5373" w:rsidP="004E5373">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3BDF151B" w14:textId="77777777" w:rsidR="004E5373" w:rsidRPr="00240665" w:rsidRDefault="004E5373" w:rsidP="004E5373">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398080" w14:textId="77777777" w:rsidR="004E5373" w:rsidRDefault="004E5373" w:rsidP="004E5373">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103AA95" w14:textId="77777777" w:rsidR="004E5373" w:rsidRPr="00F96C75" w:rsidRDefault="004E5373" w:rsidP="004E5373">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B3E82E" w14:textId="77777777" w:rsidR="004E5373" w:rsidRPr="009044F1" w:rsidRDefault="004E5373" w:rsidP="004E537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DEDC37" w14:textId="77777777" w:rsidR="004E5373" w:rsidRDefault="004E5373" w:rsidP="004E537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B309F8" w14:textId="77777777" w:rsidR="004E5373" w:rsidRPr="001439BD" w:rsidRDefault="004E5373" w:rsidP="004E537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92165B" w14:textId="77777777"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7081CA" w14:textId="77777777" w:rsidR="004E5373" w:rsidRPr="009044F1" w:rsidRDefault="004E5373" w:rsidP="004E537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5300F54" w14:textId="77777777" w:rsidR="004E5373" w:rsidRPr="00D3436F" w:rsidRDefault="004E5373" w:rsidP="004E537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C8E78D" w14:textId="77777777" w:rsidR="004E5373" w:rsidRPr="008A3C60" w:rsidRDefault="004E5373" w:rsidP="004E537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967E47D" w14:textId="77777777" w:rsidR="004E5373" w:rsidRPr="000811C1" w:rsidRDefault="004E5373" w:rsidP="004E537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31B56834" w14:textId="77777777" w:rsidR="004E5373" w:rsidRPr="009044F1"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176B4FBC" w14:textId="77777777" w:rsidR="004E5373" w:rsidRPr="009044F1" w:rsidRDefault="004E5373" w:rsidP="004E537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DEA5A8" w14:textId="77777777" w:rsidR="004E5373" w:rsidRPr="005114D0" w:rsidRDefault="004E5373" w:rsidP="004E537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85E704" w14:textId="77777777" w:rsidR="004E5373" w:rsidRPr="00374F4A" w:rsidRDefault="004E5373" w:rsidP="004E537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FC34C9" w14:textId="77777777" w:rsidR="004E5373" w:rsidRPr="009044F1"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F81BC90"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F2BCD55" w14:textId="77777777" w:rsidR="004E5373" w:rsidRPr="009044F1" w:rsidRDefault="004E5373" w:rsidP="004E537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E711ACF" w14:textId="77777777" w:rsidR="004E5373" w:rsidRPr="000811C1"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41E4460" w14:textId="77777777" w:rsidR="004E5373" w:rsidRPr="009044F1" w:rsidRDefault="004E5373" w:rsidP="004E537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31F429" w14:textId="77777777" w:rsidR="004E5373" w:rsidRDefault="004E5373" w:rsidP="004E5373">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F70A835" w14:textId="77777777" w:rsidR="004E5373" w:rsidRPr="00266508" w:rsidRDefault="004E5373" w:rsidP="004E5373">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FF1AE86" w14:textId="77777777" w:rsidR="004E5373" w:rsidRDefault="004E5373" w:rsidP="004E5373">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C15081" w14:textId="77777777" w:rsidR="004E5373" w:rsidRPr="00747338" w:rsidRDefault="004E5373" w:rsidP="004E5373">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3A283A" w14:textId="77777777" w:rsidR="004E5373" w:rsidRPr="009044F1" w:rsidRDefault="004E5373" w:rsidP="004E537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625F7DC"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A29501"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D3B184A"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F1F88F4"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D5C9B7"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FA8397D" w14:textId="77777777"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B2393D"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4AC847" w14:textId="77777777" w:rsidR="004E5373" w:rsidRPr="009044F1" w:rsidRDefault="004E5373" w:rsidP="004E537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1AF233F2" w14:textId="77777777" w:rsidR="004E5373" w:rsidRPr="009044F1" w:rsidRDefault="004E5373" w:rsidP="004E537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BF90D2" w14:textId="77777777" w:rsidR="004E5373" w:rsidRPr="009044F1" w:rsidRDefault="004E5373" w:rsidP="004E537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823B430" w14:textId="77777777" w:rsidR="00B3420C" w:rsidRDefault="004E5373" w:rsidP="004E537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1CC45E7F" w14:textId="77777777" w:rsidR="004E5373" w:rsidRPr="00B81123"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469E56F" w14:textId="77777777" w:rsidR="004E5373" w:rsidRPr="00370E40" w:rsidRDefault="004E5373" w:rsidP="004E5373">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93AF1C" w14:textId="77777777" w:rsidR="004E5373" w:rsidRDefault="004E5373" w:rsidP="004E5373">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5B1B292" w14:textId="77777777" w:rsidR="004E5373" w:rsidRPr="0048590E" w:rsidRDefault="004E5373" w:rsidP="004E5373">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D1C4603" w14:textId="77777777" w:rsidR="004E5373" w:rsidRPr="0048590E" w:rsidRDefault="004E5373" w:rsidP="004E5373">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0B692B2" w14:textId="77777777" w:rsidR="004E5373" w:rsidRPr="0048590E" w:rsidRDefault="004E5373" w:rsidP="004E5373">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7267395" w14:textId="77777777" w:rsidR="004E5373" w:rsidRPr="0017038F" w:rsidRDefault="004E5373" w:rsidP="004E5373">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292CE875" w14:textId="77777777" w:rsidR="004E5373" w:rsidRPr="0017038F" w:rsidRDefault="004E5373" w:rsidP="004E5373">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3ADE955D" w14:textId="77777777" w:rsidR="004E5373" w:rsidRPr="0017038F" w:rsidRDefault="004E5373" w:rsidP="004E5373">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0814E7DB" w14:textId="77777777" w:rsidR="004E5373" w:rsidRPr="0017038F" w:rsidRDefault="004E5373" w:rsidP="004E5373">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50F7295" w14:textId="77777777" w:rsidR="004E5373" w:rsidRDefault="004E5373" w:rsidP="004E5373">
      <w:pPr>
        <w:widowControl w:val="0"/>
        <w:tabs>
          <w:tab w:val="left" w:pos="1276"/>
        </w:tabs>
        <w:spacing w:after="160"/>
        <w:ind w:firstLine="567"/>
        <w:jc w:val="both"/>
        <w:rPr>
          <w:rFonts w:ascii="GHEA Grapalat" w:hAnsi="GHEA Grapalat"/>
        </w:rPr>
      </w:pPr>
    </w:p>
    <w:p w14:paraId="5CAB968B" w14:textId="77777777" w:rsidR="004E5373"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DBB3939" w14:textId="77777777" w:rsidR="004E5373" w:rsidRDefault="004E5373" w:rsidP="004E5373">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28F1AAB" w14:textId="77777777" w:rsidR="004E5373" w:rsidRPr="00CF6994" w:rsidRDefault="004E5373" w:rsidP="004E537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6FEFF97" w14:textId="77777777" w:rsidR="004E5373" w:rsidRPr="00370E40" w:rsidRDefault="004E5373" w:rsidP="004E5373">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A02C29" w14:textId="77777777" w:rsidR="004E5373" w:rsidRPr="00370E40"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1C072D" w:rsidRPr="00C67FAB">
        <w:rPr>
          <w:rFonts w:ascii="GHEA Grapalat" w:hAnsi="GHEA Grapalat"/>
          <w:i/>
        </w:rPr>
        <w:t>в одностороннем порядке утвержденного заявления-в виде неустойки (приложение 5.1) или наличных денег</w:t>
      </w:r>
      <w:r w:rsidR="001C072D">
        <w:rPr>
          <w:rFonts w:ascii="GHEA Grapalat" w:hAnsi="GHEA Grapalat" w:cs="Sylfaen"/>
          <w:i/>
          <w:sz w:val="16"/>
          <w:szCs w:val="16"/>
        </w:rPr>
        <w:t>.</w:t>
      </w:r>
      <w:r w:rsidRPr="00370E40">
        <w:rPr>
          <w:rStyle w:val="FootnoteReference"/>
          <w:rFonts w:ascii="GHEA Grapalat" w:hAnsi="GHEA Grapalat"/>
        </w:rPr>
        <w:footnoteReference w:customMarkFollows="1" w:id="7"/>
        <w:t>14</w:t>
      </w:r>
      <w:r w:rsidRPr="00370E40">
        <w:rPr>
          <w:rFonts w:ascii="GHEA Grapalat" w:hAnsi="GHEA Grapalat"/>
        </w:rPr>
        <w:t>.</w:t>
      </w:r>
    </w:p>
    <w:p w14:paraId="0ECACE61" w14:textId="77777777" w:rsidR="004E5373" w:rsidRPr="00370E40"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55C1C88" w14:textId="77777777" w:rsidR="004E5373" w:rsidRPr="001B1246" w:rsidRDefault="004E5373" w:rsidP="004E5373">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92FF2">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9BF5737" w14:textId="77777777" w:rsidR="004E5373"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C81893D" w14:textId="77777777" w:rsidR="004E5373" w:rsidRPr="00F03EE6" w:rsidRDefault="004E5373" w:rsidP="004E5373">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607A9BBC" w14:textId="77777777" w:rsidR="004E5373" w:rsidRPr="00EA20ED" w:rsidRDefault="004E5373" w:rsidP="004E537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5AB56C70" w14:textId="77777777" w:rsidR="004E5373" w:rsidRPr="009044F1"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D0DE92A" w14:textId="77777777" w:rsidR="004E5373" w:rsidRDefault="004E5373" w:rsidP="004E5373">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19B6E05A" w14:textId="77777777"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7C9AC59" w14:textId="77777777"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EE58908" w14:textId="77777777"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6C6C250" w14:textId="77777777"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21938B4" w14:textId="77777777" w:rsidR="004E5373" w:rsidRDefault="004E5373" w:rsidP="004E5373">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t xml:space="preserve">                   </w:t>
      </w:r>
      <w:r w:rsidRPr="009044F1">
        <w:rPr>
          <w:rFonts w:ascii="GHEA Grapalat" w:hAnsi="GHEA Grapalat"/>
          <w:b/>
        </w:rPr>
        <w:t>11. ОБЪЯВЛЕНИЕ ПРОЦЕДУРЫ НЕСОСТОЯВШЕЙСЯ</w:t>
      </w:r>
    </w:p>
    <w:p w14:paraId="1CA1095D" w14:textId="77777777" w:rsidR="004E5373" w:rsidRPr="009044F1" w:rsidRDefault="004E5373" w:rsidP="004E5373">
      <w:pPr>
        <w:rPr>
          <w:rFonts w:ascii="GHEA Grapalat" w:hAnsi="GHEA Grapalat" w:cs="Arial"/>
          <w:b/>
        </w:rPr>
      </w:pPr>
    </w:p>
    <w:p w14:paraId="68F10290" w14:textId="77777777"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0FC2DA0"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6F0866"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8"/>
        <w:t>15</w:t>
      </w:r>
      <w:r w:rsidRPr="009044F1">
        <w:rPr>
          <w:rFonts w:ascii="GHEA Grapalat" w:hAnsi="GHEA Grapalat"/>
        </w:rPr>
        <w:t>.</w:t>
      </w:r>
    </w:p>
    <w:p w14:paraId="6FA21083"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76066A1" w14:textId="77777777" w:rsidR="004E5373" w:rsidRPr="00D3436F"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84DFDD7" w14:textId="77777777" w:rsidR="004E5373" w:rsidRPr="00F62714" w:rsidRDefault="004E5373" w:rsidP="004E537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30FE24B" w14:textId="77777777"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693223" w14:textId="77777777" w:rsidR="004E5373" w:rsidRPr="005647BC" w:rsidRDefault="004E5373" w:rsidP="004E5373">
      <w:pPr>
        <w:widowControl w:val="0"/>
        <w:spacing w:after="160"/>
        <w:ind w:left="567" w:right="565"/>
        <w:jc w:val="center"/>
        <w:rPr>
          <w:rFonts w:ascii="GHEA Grapalat" w:hAnsi="GHEA Grapalat"/>
          <w:b/>
        </w:rPr>
      </w:pPr>
    </w:p>
    <w:p w14:paraId="75B528DA" w14:textId="77777777" w:rsidR="004E5373" w:rsidRPr="009044F1" w:rsidRDefault="004E5373" w:rsidP="004E537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1ED1F9E" w14:textId="77777777" w:rsidR="004E5373" w:rsidRDefault="004E5373" w:rsidP="004E5373">
      <w:pPr>
        <w:widowControl w:val="0"/>
        <w:tabs>
          <w:tab w:val="left" w:pos="1134"/>
        </w:tabs>
        <w:spacing w:after="160"/>
        <w:ind w:firstLine="567"/>
        <w:jc w:val="both"/>
        <w:rPr>
          <w:rFonts w:ascii="GHEA Grapalat" w:hAnsi="GHEA Grapalat"/>
        </w:rPr>
      </w:pPr>
    </w:p>
    <w:p w14:paraId="40E2C3F2" w14:textId="77777777" w:rsidR="004E5373" w:rsidRPr="00216702" w:rsidRDefault="004E5373" w:rsidP="004E537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683E2B2" w14:textId="77777777" w:rsidR="004E5373" w:rsidRDefault="004E5373" w:rsidP="004E537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9CA0F5" w14:textId="77777777" w:rsidR="004E5373" w:rsidRDefault="004E5373" w:rsidP="004E537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D785C2" w14:textId="77777777" w:rsidR="004E5373" w:rsidRDefault="004E5373" w:rsidP="004E537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A334A81" w14:textId="77777777" w:rsidR="004E5373" w:rsidRPr="00996C18" w:rsidRDefault="004E5373" w:rsidP="004E537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BE0756" w14:textId="77777777"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12C4B3B" w14:textId="77777777"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B4ED9DE" w14:textId="77777777"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B0905C5" w14:textId="77777777" w:rsidR="004E5373" w:rsidRPr="00570BBD" w:rsidRDefault="004E5373" w:rsidP="004E537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2F349A" w14:textId="77777777" w:rsidR="004E5373" w:rsidRPr="00570BBD" w:rsidRDefault="004E5373" w:rsidP="004E537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201D037" w14:textId="77777777" w:rsidR="004E5373" w:rsidRDefault="004E5373" w:rsidP="004E537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D8068" w14:textId="77777777" w:rsidR="004E5373" w:rsidRPr="00570BBD" w:rsidRDefault="004E5373" w:rsidP="004E537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753F8FD" w14:textId="77777777" w:rsidR="004E5373" w:rsidRPr="00570BBD" w:rsidRDefault="004E5373" w:rsidP="004E537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83C845" w14:textId="77777777" w:rsidR="004E5373" w:rsidRPr="00570BBD" w:rsidRDefault="004E5373" w:rsidP="004E537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9A6C80B" w14:textId="77777777" w:rsidR="004E5373" w:rsidRDefault="004E5373" w:rsidP="004E537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554B0E" w14:textId="77777777" w:rsidR="004E5373" w:rsidRPr="00570BBD" w:rsidRDefault="004E5373" w:rsidP="004E537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2D11B4" w14:textId="77777777" w:rsidR="004E5373" w:rsidRPr="00570BBD" w:rsidRDefault="004E5373" w:rsidP="004E537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10D1A61" w14:textId="77777777" w:rsidR="004E5373" w:rsidRPr="00570BBD" w:rsidRDefault="004E5373" w:rsidP="004E537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EB9DBF8" w14:textId="77777777" w:rsidR="004E5373" w:rsidRPr="00570BBD" w:rsidRDefault="004E5373" w:rsidP="004E537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B38A60A" w14:textId="77777777" w:rsidR="004E5373" w:rsidRPr="00570BBD" w:rsidRDefault="004E5373" w:rsidP="004E537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46ABAC" w14:textId="77777777" w:rsidR="004E5373" w:rsidRPr="00570BBD" w:rsidRDefault="004E5373" w:rsidP="004E537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D349763" w14:textId="77777777"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5A089C2" w14:textId="77777777"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D19452" w14:textId="77777777"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33D425" w14:textId="77777777" w:rsidR="004E5373" w:rsidRPr="00570BBD" w:rsidRDefault="004E5373" w:rsidP="004E537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5E7EC9" w14:textId="77777777" w:rsidR="004E5373" w:rsidRPr="009044F1" w:rsidRDefault="004E5373" w:rsidP="004E537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32BBDD" w14:textId="77777777" w:rsidR="004E5373" w:rsidRPr="009044F1" w:rsidRDefault="004E5373" w:rsidP="004E5373">
      <w:pPr>
        <w:widowControl w:val="0"/>
        <w:tabs>
          <w:tab w:val="left" w:pos="1134"/>
        </w:tabs>
        <w:spacing w:after="160"/>
        <w:ind w:firstLine="567"/>
        <w:jc w:val="both"/>
        <w:rPr>
          <w:rFonts w:ascii="GHEA Grapalat" w:hAnsi="GHEA Grapalat" w:cs="Sylfaen"/>
          <w:b/>
        </w:rPr>
      </w:pPr>
    </w:p>
    <w:p w14:paraId="495DD4C4" w14:textId="77777777" w:rsidR="004E5373" w:rsidRPr="009044F1" w:rsidRDefault="004E5373" w:rsidP="004E5373">
      <w:pPr>
        <w:widowControl w:val="0"/>
        <w:spacing w:after="160"/>
        <w:jc w:val="center"/>
        <w:rPr>
          <w:rFonts w:ascii="GHEA Grapalat" w:hAnsi="GHEA Grapalat" w:cs="Sylfaen"/>
          <w:b/>
        </w:rPr>
      </w:pPr>
    </w:p>
    <w:p w14:paraId="2FB847FC" w14:textId="77777777" w:rsidR="004E5373" w:rsidRDefault="004E5373" w:rsidP="004E5373">
      <w:pPr>
        <w:rPr>
          <w:rFonts w:ascii="GHEA Grapalat" w:hAnsi="GHEA Grapalat"/>
          <w:b/>
        </w:rPr>
      </w:pPr>
      <w:r>
        <w:rPr>
          <w:rFonts w:ascii="GHEA Grapalat" w:hAnsi="GHEA Grapalat"/>
          <w:b/>
        </w:rPr>
        <w:br w:type="page"/>
      </w:r>
    </w:p>
    <w:p w14:paraId="4BAE4DC9" w14:textId="77777777" w:rsidR="004E5373" w:rsidRPr="00374F4A" w:rsidRDefault="004E5373" w:rsidP="004E5373">
      <w:pPr>
        <w:widowControl w:val="0"/>
        <w:spacing w:after="160"/>
        <w:jc w:val="center"/>
        <w:rPr>
          <w:rFonts w:ascii="GHEA Grapalat" w:hAnsi="GHEA Grapalat"/>
          <w:b/>
        </w:rPr>
      </w:pPr>
      <w:r w:rsidRPr="009044F1">
        <w:rPr>
          <w:rFonts w:ascii="GHEA Grapalat" w:hAnsi="GHEA Grapalat"/>
          <w:b/>
        </w:rPr>
        <w:t>ЧАСТЬ II</w:t>
      </w:r>
    </w:p>
    <w:p w14:paraId="78EAFD8B" w14:textId="77777777" w:rsidR="004E5373" w:rsidRPr="00374F4A" w:rsidRDefault="004E5373" w:rsidP="004E5373">
      <w:pPr>
        <w:widowControl w:val="0"/>
        <w:spacing w:after="160"/>
        <w:jc w:val="center"/>
        <w:rPr>
          <w:rFonts w:ascii="GHEA Grapalat" w:hAnsi="GHEA Grapalat"/>
          <w:b/>
        </w:rPr>
      </w:pPr>
    </w:p>
    <w:p w14:paraId="6A0DC26B" w14:textId="77777777" w:rsidR="004E5373" w:rsidRPr="009044F1" w:rsidRDefault="004E5373" w:rsidP="004E537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FF2627">
        <w:rPr>
          <w:rFonts w:ascii="GHEA Grapalat" w:hAnsi="GHEA Grapalat"/>
          <w:b/>
        </w:rPr>
        <w:t>ЗАПРОС КОТИРОВОК</w:t>
      </w:r>
    </w:p>
    <w:p w14:paraId="2CE865B4" w14:textId="77777777" w:rsidR="004E5373" w:rsidRPr="009044F1" w:rsidRDefault="004E5373" w:rsidP="004E5373">
      <w:pPr>
        <w:widowControl w:val="0"/>
        <w:spacing w:after="160"/>
        <w:jc w:val="center"/>
        <w:rPr>
          <w:rFonts w:ascii="GHEA Grapalat" w:hAnsi="GHEA Grapalat"/>
        </w:rPr>
      </w:pPr>
    </w:p>
    <w:p w14:paraId="6A927445" w14:textId="77777777" w:rsidR="004E5373" w:rsidRPr="009044F1" w:rsidRDefault="004E5373" w:rsidP="004E5373">
      <w:pPr>
        <w:widowControl w:val="0"/>
        <w:spacing w:after="160"/>
        <w:jc w:val="center"/>
        <w:rPr>
          <w:rFonts w:ascii="GHEA Grapalat" w:hAnsi="GHEA Grapalat"/>
          <w:b/>
        </w:rPr>
      </w:pPr>
      <w:r w:rsidRPr="009044F1">
        <w:rPr>
          <w:rFonts w:ascii="GHEA Grapalat" w:hAnsi="GHEA Grapalat"/>
          <w:b/>
        </w:rPr>
        <w:t>1. ОБЩИЕ ПОЛОЖЕНИЯ</w:t>
      </w:r>
    </w:p>
    <w:p w14:paraId="0F8358A8"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CECD37D" w14:textId="77777777"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7A2D90" w14:textId="77777777" w:rsidR="004E5373"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E32CE45" w14:textId="77777777" w:rsidR="004E5373" w:rsidRPr="009044F1" w:rsidRDefault="004E5373" w:rsidP="004E5373">
      <w:pPr>
        <w:widowControl w:val="0"/>
        <w:spacing w:after="160"/>
        <w:jc w:val="center"/>
        <w:rPr>
          <w:rFonts w:ascii="GHEA Grapalat" w:hAnsi="GHEA Grapalat"/>
          <w:b/>
        </w:rPr>
      </w:pPr>
      <w:r w:rsidRPr="009044F1">
        <w:rPr>
          <w:rFonts w:ascii="GHEA Grapalat" w:hAnsi="GHEA Grapalat"/>
          <w:b/>
        </w:rPr>
        <w:t>2. ЗАЯВКА НА ПРОЦЕДУРУ</w:t>
      </w:r>
    </w:p>
    <w:p w14:paraId="3E20088E" w14:textId="77777777"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F5011B" w14:textId="77777777" w:rsidR="004E5373" w:rsidRPr="009044F1" w:rsidRDefault="004E5373" w:rsidP="004E537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B385A9F" w14:textId="77777777" w:rsidR="004E5373" w:rsidRPr="000811C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BF982AA" w14:textId="77777777" w:rsidR="004E5373" w:rsidRPr="00D764FD" w:rsidRDefault="004E5373" w:rsidP="004E5373">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E16AC2B" w14:textId="77777777" w:rsidR="004E5373" w:rsidRPr="00D3436F" w:rsidRDefault="004E5373" w:rsidP="004E5373">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6D7C391" w14:textId="77777777" w:rsidR="004E5373" w:rsidRPr="00D3436F" w:rsidRDefault="004E5373" w:rsidP="004E5373">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16</w:t>
      </w:r>
    </w:p>
    <w:p w14:paraId="3E765244" w14:textId="77777777" w:rsidR="004E5373" w:rsidRPr="005B24EB" w:rsidRDefault="004E5373" w:rsidP="004E5373">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C3EC435" w14:textId="77777777" w:rsidR="004E5373" w:rsidRPr="00E267E5"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EFA065C" w14:textId="77777777" w:rsidR="004E5373" w:rsidRPr="009044F1" w:rsidRDefault="004E5373" w:rsidP="004E5373">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D2E0DA" w14:textId="77777777" w:rsidR="004E5373" w:rsidRDefault="004E5373" w:rsidP="004E537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D08AE30" w14:textId="77777777" w:rsidR="004E5373" w:rsidRPr="00374F4A" w:rsidRDefault="004E5373" w:rsidP="004E537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10F3A9B" w14:textId="2C837EAE" w:rsidR="004E5373" w:rsidRPr="00374F4A" w:rsidRDefault="004E5373" w:rsidP="004E53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14BC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14BC2" w:rsidRPr="00F14BC2">
        <w:rPr>
          <w:rFonts w:ascii="Arial" w:hAnsi="Arial" w:cs="Arial"/>
          <w:color w:val="000000"/>
          <w:shd w:val="clear" w:color="auto" w:fill="FFFFFF"/>
        </w:rPr>
        <w:t xml:space="preserve"> </w:t>
      </w:r>
      <w:r w:rsidR="00544445">
        <w:rPr>
          <w:rFonts w:ascii="Arial" w:hAnsi="Arial" w:cs="Arial"/>
          <w:color w:val="000000"/>
          <w:shd w:val="clear" w:color="auto" w:fill="FFFFFF"/>
        </w:rPr>
        <w:t>ՀՀ-ԲԾ-Ա-ԳՀԱՊՁԲ-2</w:t>
      </w:r>
      <w:r w:rsidR="003067EF">
        <w:rPr>
          <w:rFonts w:ascii="Arial" w:hAnsi="Arial" w:cs="Arial"/>
          <w:color w:val="000000"/>
          <w:shd w:val="clear" w:color="auto" w:fill="FFFFFF"/>
          <w:lang w:val="hy-AM"/>
        </w:rPr>
        <w:t>6</w:t>
      </w:r>
      <w:r w:rsidR="00544445">
        <w:rPr>
          <w:rFonts w:ascii="Arial" w:hAnsi="Arial" w:cs="Arial"/>
          <w:color w:val="000000"/>
          <w:shd w:val="clear" w:color="auto" w:fill="FFFFFF"/>
        </w:rPr>
        <w:t>/</w:t>
      </w:r>
      <w:r w:rsidR="00544445">
        <w:rPr>
          <w:rFonts w:ascii="Arial" w:hAnsi="Arial" w:cs="Arial"/>
          <w:color w:val="000000"/>
          <w:shd w:val="clear" w:color="auto" w:fill="FFFFFF"/>
          <w:lang w:val="hy-AM"/>
        </w:rPr>
        <w:t>3</w:t>
      </w:r>
      <w:r w:rsidR="003067EF">
        <w:rPr>
          <w:rFonts w:ascii="Arial" w:hAnsi="Arial" w:cs="Arial"/>
          <w:color w:val="000000"/>
          <w:shd w:val="clear" w:color="auto" w:fill="FFFFFF"/>
          <w:lang w:val="hy-AM"/>
        </w:rPr>
        <w:t>5</w:t>
      </w:r>
      <w:r>
        <w:rPr>
          <w:rFonts w:ascii="GHEA Grapalat" w:hAnsi="GHEA Grapalat"/>
          <w:sz w:val="24"/>
          <w:szCs w:val="24"/>
        </w:rPr>
        <w:t>"</w:t>
      </w:r>
    </w:p>
    <w:p w14:paraId="70483DF9" w14:textId="77777777" w:rsidR="004E5373" w:rsidRPr="00374F4A" w:rsidRDefault="004E5373" w:rsidP="004E5373">
      <w:pPr>
        <w:widowControl w:val="0"/>
        <w:spacing w:after="120"/>
        <w:jc w:val="center"/>
        <w:rPr>
          <w:rFonts w:ascii="GHEA Grapalat" w:hAnsi="GHEA Grapalat" w:cs="Sylfaen"/>
          <w:b/>
        </w:rPr>
      </w:pPr>
    </w:p>
    <w:p w14:paraId="1E7E686E" w14:textId="77777777" w:rsidR="004E5373" w:rsidRPr="009B602E" w:rsidRDefault="004E5373" w:rsidP="004E5373">
      <w:pPr>
        <w:widowControl w:val="0"/>
        <w:spacing w:after="160"/>
        <w:jc w:val="center"/>
        <w:rPr>
          <w:rFonts w:ascii="GHEA Grapalat" w:hAnsi="GHEA Grapalat"/>
          <w:b/>
        </w:rPr>
      </w:pPr>
    </w:p>
    <w:p w14:paraId="7278F7E2" w14:textId="77777777" w:rsidR="004E5373" w:rsidRPr="00DB796D" w:rsidRDefault="004E5373" w:rsidP="004E5373">
      <w:pPr>
        <w:widowControl w:val="0"/>
        <w:spacing w:after="160"/>
        <w:jc w:val="center"/>
        <w:rPr>
          <w:rFonts w:ascii="GHEA Grapalat" w:hAnsi="GHEA Grapalat"/>
          <w:b/>
        </w:rPr>
      </w:pPr>
    </w:p>
    <w:p w14:paraId="25CA9496" w14:textId="77777777" w:rsidR="004E5373" w:rsidRPr="00374F4A" w:rsidRDefault="004E5373" w:rsidP="004E537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7B2FF27" w14:textId="77777777" w:rsidR="004E5373" w:rsidRPr="00374F4A" w:rsidRDefault="004E5373" w:rsidP="004E537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4BC2">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58F37201" w14:textId="77777777" w:rsidR="004E5373" w:rsidRPr="00374F4A" w:rsidRDefault="004E5373" w:rsidP="004E5373">
      <w:pPr>
        <w:widowControl w:val="0"/>
        <w:spacing w:after="120"/>
        <w:jc w:val="center"/>
        <w:rPr>
          <w:rFonts w:ascii="GHEA Grapalat" w:hAnsi="GHEA Grapalat"/>
        </w:rPr>
      </w:pPr>
    </w:p>
    <w:p w14:paraId="0E696D5A" w14:textId="77777777" w:rsidR="004E5373" w:rsidRPr="00C4157A" w:rsidRDefault="004E5373" w:rsidP="004E537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94D921" w14:textId="77777777" w:rsidR="004E5373" w:rsidRPr="000C1746" w:rsidRDefault="004E5373" w:rsidP="004E537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5AB31C" w14:textId="77777777" w:rsidR="004E5373" w:rsidRPr="00DA5EA0" w:rsidRDefault="004E5373" w:rsidP="004E537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961734" w14:textId="77777777" w:rsidR="004E5373" w:rsidRPr="000C1746" w:rsidRDefault="004E5373" w:rsidP="004E5373">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052485" w14:textId="6DEBC629" w:rsidR="004E5373" w:rsidRPr="00BD0FD1" w:rsidRDefault="004E5373" w:rsidP="004E537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F14BC2">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F14BC2" w:rsidRPr="00F14BC2">
        <w:rPr>
          <w:rFonts w:ascii="Arial" w:hAnsi="Arial" w:cs="Arial"/>
          <w:color w:val="000000"/>
          <w:sz w:val="20"/>
          <w:szCs w:val="20"/>
          <w:shd w:val="clear" w:color="auto" w:fill="FFFFFF"/>
        </w:rPr>
        <w:t xml:space="preserve"> </w:t>
      </w:r>
      <w:r w:rsidR="00544445">
        <w:rPr>
          <w:rFonts w:ascii="Arial" w:hAnsi="Arial" w:cs="Arial"/>
          <w:color w:val="000000"/>
          <w:sz w:val="20"/>
          <w:szCs w:val="20"/>
          <w:shd w:val="clear" w:color="auto" w:fill="FFFFFF"/>
        </w:rPr>
        <w:t>ՀՀ-ԲԾ-Ա-ԳՀԱՊՁԲ-2</w:t>
      </w:r>
      <w:r w:rsidR="003067EF">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3067EF">
        <w:rPr>
          <w:rFonts w:ascii="Arial" w:hAnsi="Arial" w:cs="Arial"/>
          <w:color w:val="000000"/>
          <w:sz w:val="20"/>
          <w:szCs w:val="20"/>
          <w:shd w:val="clear" w:color="auto" w:fill="FFFFFF"/>
          <w:lang w:val="hy-AM"/>
        </w:rPr>
        <w:t>5</w:t>
      </w:r>
      <w:r>
        <w:rPr>
          <w:rFonts w:ascii="GHEA Grapalat" w:hAnsi="GHEA Grapalat"/>
        </w:rPr>
        <w:t>"</w:t>
      </w:r>
    </w:p>
    <w:p w14:paraId="5156DB41" w14:textId="77777777" w:rsidR="004E5373" w:rsidRPr="00C4157A" w:rsidRDefault="004E5373" w:rsidP="004E5373">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263DC2" w14:textId="77777777" w:rsidR="004E5373" w:rsidRPr="00DA5EA0" w:rsidRDefault="00F14BC2" w:rsidP="004E5373">
      <w:pPr>
        <w:spacing w:after="160"/>
        <w:jc w:val="both"/>
        <w:rPr>
          <w:rFonts w:ascii="GHEA Grapalat" w:hAnsi="GHEA Grapalat"/>
        </w:rPr>
      </w:pPr>
      <w:r>
        <w:rPr>
          <w:rFonts w:ascii="GHEA Grapalat" w:hAnsi="GHEA Grapalat"/>
        </w:rPr>
        <w:t>запросе котировок</w:t>
      </w:r>
      <w:r w:rsidR="004E5373" w:rsidRPr="005437F6">
        <w:rPr>
          <w:rFonts w:ascii="GHEA Grapalat" w:hAnsi="GHEA Grapalat"/>
        </w:rPr>
        <w:t xml:space="preserve"> </w:t>
      </w:r>
      <w:r w:rsidR="004E5373" w:rsidRPr="00DA5EA0">
        <w:rPr>
          <w:rFonts w:ascii="GHEA Grapalat" w:hAnsi="GHEA Grapalat"/>
        </w:rPr>
        <w:t>и в соответствии с требованиями приглашения подает заявку.</w:t>
      </w:r>
    </w:p>
    <w:p w14:paraId="321BF998" w14:textId="77777777" w:rsidR="004E5373" w:rsidRPr="002B75BF" w:rsidRDefault="004E5373" w:rsidP="004E537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64305F2" w14:textId="77777777" w:rsidR="004E5373" w:rsidRPr="000C1746" w:rsidRDefault="004E5373" w:rsidP="004E537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480AEE" w14:textId="77777777" w:rsidR="004E5373" w:rsidRPr="00DA5EA0" w:rsidRDefault="004E5373" w:rsidP="004E537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AD8033B" w14:textId="77777777" w:rsidR="004E5373" w:rsidRPr="000C1746" w:rsidRDefault="004E5373" w:rsidP="004E5373">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C00E62C" w14:textId="77777777" w:rsidR="004E5373" w:rsidRDefault="004E5373" w:rsidP="004E5373">
      <w:pPr>
        <w:jc w:val="both"/>
        <w:rPr>
          <w:rFonts w:ascii="GHEA Grapalat" w:hAnsi="GHEA Grapalat"/>
        </w:rPr>
      </w:pPr>
    </w:p>
    <w:p w14:paraId="398AE380" w14:textId="77777777" w:rsidR="004E5373" w:rsidRDefault="004E5373" w:rsidP="004E5373">
      <w:pPr>
        <w:jc w:val="both"/>
        <w:rPr>
          <w:rFonts w:ascii="GHEA Grapalat" w:hAnsi="GHEA Grapalat"/>
        </w:rPr>
      </w:pPr>
      <w:r>
        <w:rPr>
          <w:rFonts w:ascii="GHEA Grapalat" w:hAnsi="GHEA Grapalat"/>
        </w:rPr>
        <w:t>Данные       ----------------------------------------  следующие:</w:t>
      </w:r>
    </w:p>
    <w:p w14:paraId="20468436" w14:textId="77777777" w:rsidR="004E5373" w:rsidRPr="000811C1" w:rsidRDefault="004E5373" w:rsidP="004E537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4AD5DF" w14:textId="77777777" w:rsidR="004E5373" w:rsidRDefault="004E5373" w:rsidP="004E5373">
      <w:pPr>
        <w:jc w:val="both"/>
        <w:rPr>
          <w:rFonts w:ascii="GHEA Grapalat" w:hAnsi="GHEA Grapalat"/>
        </w:rPr>
      </w:pPr>
    </w:p>
    <w:p w14:paraId="6DFBA613" w14:textId="77777777" w:rsidR="004E5373" w:rsidRPr="00B443ED" w:rsidRDefault="004E5373" w:rsidP="004E537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A1F0D7A" w14:textId="77777777" w:rsidR="004E5373" w:rsidRPr="000C1746" w:rsidRDefault="004E5373" w:rsidP="004E537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454F4C9" w14:textId="77777777" w:rsidR="004E5373" w:rsidRDefault="004E5373" w:rsidP="004E5373">
      <w:pPr>
        <w:jc w:val="both"/>
        <w:rPr>
          <w:rFonts w:ascii="GHEA Grapalat" w:hAnsi="GHEA Grapalat"/>
        </w:rPr>
      </w:pPr>
    </w:p>
    <w:p w14:paraId="0A3F9957" w14:textId="77777777" w:rsidR="004E5373" w:rsidRDefault="004E5373" w:rsidP="004E537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4EA5BAC" w14:textId="77777777" w:rsidR="004E5373" w:rsidRPr="008E7F24" w:rsidRDefault="004E5373" w:rsidP="004E5373">
      <w:pPr>
        <w:jc w:val="both"/>
        <w:rPr>
          <w:rFonts w:ascii="GHEA Grapalat" w:hAnsi="GHEA Grapalat"/>
        </w:rPr>
      </w:pPr>
    </w:p>
    <w:p w14:paraId="6DCBB0BF" w14:textId="77777777" w:rsidR="004E5373" w:rsidRPr="00D3436F" w:rsidRDefault="004E5373" w:rsidP="004E537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3A48725E" w14:textId="77777777" w:rsidR="004E5373" w:rsidRDefault="004E5373" w:rsidP="004E5373">
      <w:pPr>
        <w:jc w:val="both"/>
        <w:rPr>
          <w:rFonts w:ascii="GHEA Grapalat" w:hAnsi="GHEA Grapalat"/>
        </w:rPr>
      </w:pPr>
    </w:p>
    <w:p w14:paraId="0858580B" w14:textId="77777777" w:rsidR="004E5373" w:rsidRDefault="004E5373" w:rsidP="004E5373">
      <w:pPr>
        <w:jc w:val="both"/>
        <w:rPr>
          <w:rFonts w:ascii="GHEA Grapalat" w:hAnsi="GHEA Grapalat"/>
        </w:rPr>
      </w:pPr>
    </w:p>
    <w:p w14:paraId="403653F2" w14:textId="77777777" w:rsidR="004E5373" w:rsidRDefault="004E5373" w:rsidP="004E537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3F3C5C" w14:textId="77777777" w:rsidR="004E5373" w:rsidRDefault="004E5373" w:rsidP="004E537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7FB8045" w14:textId="77777777" w:rsidR="004E5373" w:rsidRDefault="004E5373" w:rsidP="004E5373">
      <w:pPr>
        <w:jc w:val="both"/>
        <w:rPr>
          <w:rFonts w:ascii="GHEA Grapalat" w:hAnsi="GHEA Grapalat"/>
          <w:sz w:val="18"/>
          <w:szCs w:val="18"/>
        </w:rPr>
      </w:pPr>
    </w:p>
    <w:p w14:paraId="4674B1CE" w14:textId="77777777" w:rsidR="004E5373" w:rsidRPr="00B16483" w:rsidRDefault="004E5373" w:rsidP="004E537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05D60468" w14:textId="77777777" w:rsidR="004E5373" w:rsidRDefault="004E5373" w:rsidP="004E537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E73B1B7" w14:textId="77777777" w:rsidR="004E5373" w:rsidRPr="00D3436F" w:rsidRDefault="004E5373" w:rsidP="004E5373">
      <w:pPr>
        <w:tabs>
          <w:tab w:val="left" w:pos="7371"/>
        </w:tabs>
        <w:spacing w:after="160"/>
        <w:ind w:left="3544" w:firstLine="3"/>
        <w:jc w:val="both"/>
        <w:rPr>
          <w:rFonts w:ascii="GHEA Grapalat" w:hAnsi="GHEA Grapalat"/>
          <w:sz w:val="16"/>
        </w:rPr>
      </w:pPr>
    </w:p>
    <w:p w14:paraId="3775B291" w14:textId="77777777" w:rsidR="004E5373" w:rsidRDefault="004E5373" w:rsidP="004E537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502C88" w14:textId="77777777" w:rsidR="004E5373" w:rsidRDefault="004E5373" w:rsidP="004E5373">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C93EAA" w14:textId="77777777" w:rsidR="004E5373" w:rsidRPr="00CF523D" w:rsidRDefault="004E5373" w:rsidP="004E5373">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A75D0C1" w14:textId="77777777" w:rsidR="004E5373" w:rsidRPr="00CF523D" w:rsidRDefault="004E5373" w:rsidP="004E5373">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4D66384" w14:textId="77777777" w:rsidR="004E5373" w:rsidRPr="00CF523D" w:rsidRDefault="004E5373" w:rsidP="004E5373">
      <w:pPr>
        <w:rPr>
          <w:rFonts w:ascii="GHEA Grapalat" w:hAnsi="GHEA Grapalat"/>
          <w:i/>
          <w:sz w:val="16"/>
          <w:vertAlign w:val="superscript"/>
          <w:lang w:val="es-ES"/>
        </w:rPr>
      </w:pPr>
    </w:p>
    <w:p w14:paraId="6FB48BE7" w14:textId="4A7F527C" w:rsidR="004E5373" w:rsidRPr="00CF523D" w:rsidRDefault="004E5373" w:rsidP="004E5373">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Pr="00CF523D">
        <w:rPr>
          <w:rFonts w:ascii="GHEA Grapalat" w:hAnsi="GHEA Grapalat"/>
          <w:spacing w:val="-4"/>
        </w:rPr>
        <w:t xml:space="preserve">на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Pr="00CF523D">
        <w:rPr>
          <w:rFonts w:ascii="GHEA Grapalat" w:hAnsi="GHEA Grapalat"/>
        </w:rPr>
        <w:t>"</w:t>
      </w:r>
      <w:r w:rsidR="00F14BC2" w:rsidRPr="00F14BC2">
        <w:rPr>
          <w:rFonts w:ascii="Arial" w:hAnsi="Arial" w:cs="Arial"/>
          <w:color w:val="000000"/>
          <w:sz w:val="20"/>
          <w:szCs w:val="20"/>
          <w:shd w:val="clear" w:color="auto" w:fill="FFFFFF"/>
        </w:rPr>
        <w:t xml:space="preserve"> </w:t>
      </w:r>
      <w:r w:rsidR="00544445">
        <w:rPr>
          <w:rFonts w:ascii="Arial" w:hAnsi="Arial" w:cs="Arial"/>
          <w:color w:val="000000"/>
          <w:sz w:val="20"/>
          <w:szCs w:val="20"/>
          <w:shd w:val="clear" w:color="auto" w:fill="FFFFFF"/>
        </w:rPr>
        <w:t>ՀՀ-ԲԾ-Ա-ԳՀԱՊՁԲ-2</w:t>
      </w:r>
      <w:r w:rsidR="008C3497">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8C3497">
        <w:rPr>
          <w:rFonts w:ascii="Arial" w:hAnsi="Arial" w:cs="Arial"/>
          <w:color w:val="000000"/>
          <w:sz w:val="20"/>
          <w:szCs w:val="20"/>
          <w:shd w:val="clear" w:color="auto" w:fill="FFFFFF"/>
          <w:lang w:val="hy-AM"/>
        </w:rPr>
        <w:t>5</w:t>
      </w:r>
      <w:r w:rsidRPr="00CF523D">
        <w:rPr>
          <w:rFonts w:ascii="GHEA Grapalat" w:hAnsi="GHEA Grapalat"/>
        </w:rPr>
        <w:t>"*</w:t>
      </w:r>
      <w:r>
        <w:rPr>
          <w:rFonts w:ascii="GHEA Grapalat" w:hAnsi="GHEA Grapalat"/>
        </w:rPr>
        <w:t xml:space="preserve"> </w:t>
      </w:r>
      <w:r w:rsidRPr="00CF523D">
        <w:rPr>
          <w:rFonts w:ascii="GHEA Grapalat" w:hAnsi="GHEA Grapalat"/>
          <w:color w:val="000000" w:themeColor="text1"/>
        </w:rPr>
        <w:t>и</w:t>
      </w:r>
      <w:r w:rsidR="00F14BC2">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C680BA9" w14:textId="77777777" w:rsidR="004E5373" w:rsidRPr="00CF523D" w:rsidRDefault="004E5373" w:rsidP="004E5373">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E943E37" w14:textId="77777777" w:rsidR="004E5373" w:rsidRPr="005001E7" w:rsidRDefault="004E5373" w:rsidP="004E5373">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001E7">
        <w:rPr>
          <w:rFonts w:ascii="GHEA Grapalat" w:hAnsi="GHEA Grapalat"/>
        </w:rPr>
        <w:t>,</w:t>
      </w:r>
      <w:r w:rsidRPr="005001E7">
        <w:rPr>
          <w:rFonts w:ascii="GHEA Grapalat" w:hAnsi="GHEA Grapalat"/>
          <w:vertAlign w:val="superscript"/>
        </w:rPr>
        <w:t>18</w:t>
      </w:r>
    </w:p>
    <w:p w14:paraId="5823AC81" w14:textId="5E8349F3" w:rsidR="004E5373" w:rsidRPr="00D95709" w:rsidRDefault="004E5373" w:rsidP="004E5373">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в рамках участия в открытом конкурсе под кодом "</w:t>
      </w:r>
      <w:r w:rsidR="00F14BC2" w:rsidRPr="00F14BC2">
        <w:rPr>
          <w:rFonts w:ascii="Arial" w:hAnsi="Arial" w:cs="Arial"/>
          <w:color w:val="000000"/>
          <w:sz w:val="20"/>
          <w:szCs w:val="20"/>
          <w:shd w:val="clear" w:color="auto" w:fill="FFFFFF"/>
        </w:rPr>
        <w:t xml:space="preserve"> </w:t>
      </w:r>
      <w:r w:rsidR="00F14BC2">
        <w:rPr>
          <w:rFonts w:ascii="Arial" w:hAnsi="Arial" w:cs="Arial"/>
          <w:color w:val="000000"/>
          <w:sz w:val="20"/>
          <w:szCs w:val="20"/>
          <w:shd w:val="clear" w:color="auto" w:fill="FFFFFF"/>
        </w:rPr>
        <w:t>ՀՀ-ԲԾ-Ա-ԳՀԱՊՁԲ-2</w:t>
      </w:r>
      <w:r w:rsidR="008C3497">
        <w:rPr>
          <w:rFonts w:ascii="Arial" w:hAnsi="Arial" w:cs="Arial"/>
          <w:color w:val="000000"/>
          <w:sz w:val="20"/>
          <w:szCs w:val="20"/>
          <w:shd w:val="clear" w:color="auto" w:fill="FFFFFF"/>
          <w:lang w:val="hy-AM"/>
        </w:rPr>
        <w:t>6</w:t>
      </w:r>
      <w:r w:rsidR="00F14BC2">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8C3497">
        <w:rPr>
          <w:rFonts w:ascii="Arial" w:hAnsi="Arial" w:cs="Arial"/>
          <w:color w:val="000000"/>
          <w:sz w:val="20"/>
          <w:szCs w:val="20"/>
          <w:shd w:val="clear" w:color="auto" w:fill="FFFFFF"/>
          <w:lang w:val="hy-AM"/>
        </w:rPr>
        <w:t>5</w:t>
      </w:r>
      <w:r w:rsidRPr="00D95709">
        <w:rPr>
          <w:rFonts w:ascii="GHEA Grapalat" w:hAnsi="GHEA Grapalat"/>
        </w:rPr>
        <w:t>"*</w:t>
      </w:r>
    </w:p>
    <w:p w14:paraId="6B9DB99C" w14:textId="77777777" w:rsidR="004E5373" w:rsidRDefault="004E5373" w:rsidP="004E5373">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14:paraId="1CE69354" w14:textId="77777777" w:rsidR="004E5373" w:rsidRDefault="004E5373" w:rsidP="004E5373">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14BC2">
        <w:rPr>
          <w:rFonts w:ascii="GHEA Grapalat" w:hAnsi="GHEA Grapalat"/>
          <w:spacing w:val="-6"/>
        </w:rPr>
        <w:t>запрос котировок</w:t>
      </w:r>
      <w:r>
        <w:rPr>
          <w:rFonts w:ascii="GHEA Grapalat" w:hAnsi="GHEA Grapalat"/>
        </w:rPr>
        <w:t xml:space="preserve"> случая     одновременного </w:t>
      </w:r>
    </w:p>
    <w:p w14:paraId="54AEC885" w14:textId="77777777" w:rsidR="004E5373" w:rsidRDefault="004E5373" w:rsidP="004E537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504F6956" w14:textId="77777777" w:rsidR="004E5373" w:rsidRDefault="004E5373" w:rsidP="004E537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88EBFA" w14:textId="77777777" w:rsidR="004E5373" w:rsidRDefault="004E5373" w:rsidP="004E537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D1803B" w14:textId="77777777" w:rsidR="004E5373" w:rsidRDefault="004E5373" w:rsidP="004E537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3129EF" w14:textId="77777777" w:rsidR="004E5373" w:rsidRDefault="004E5373" w:rsidP="004E537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52268C7" w14:textId="77777777" w:rsidR="004E5373" w:rsidRPr="005B2CAF" w:rsidRDefault="004E5373" w:rsidP="004E5373">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341A618D" w14:textId="77777777" w:rsidR="004E5373" w:rsidRDefault="004E5373" w:rsidP="004E5373">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31D2E18" w14:textId="77777777" w:rsidR="004E5373" w:rsidRDefault="004E5373" w:rsidP="004E5373">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17E40AF" w14:textId="77777777" w:rsidR="004E5373" w:rsidRDefault="004E5373" w:rsidP="004E5373">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0"/>
        <w:t>**</w:t>
      </w:r>
      <w:r>
        <w:rPr>
          <w:rFonts w:ascii="GHEA Grapalat" w:hAnsi="GHEA Grapalat"/>
          <w:sz w:val="32"/>
          <w:szCs w:val="32"/>
        </w:rPr>
        <w:t>.</w:t>
      </w:r>
    </w:p>
    <w:p w14:paraId="23845E0E" w14:textId="77777777" w:rsidR="004E5373" w:rsidRDefault="004E5373" w:rsidP="004E5373">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281908D1" w14:textId="77777777" w:rsidR="004E5373" w:rsidRDefault="004E5373" w:rsidP="004E5373">
      <w:pPr>
        <w:jc w:val="both"/>
        <w:rPr>
          <w:rFonts w:ascii="GHEA Grapalat" w:hAnsi="GHEA Grapalat"/>
        </w:rPr>
      </w:pPr>
      <w:r>
        <w:rPr>
          <w:rFonts w:ascii="GHEA Grapalat" w:hAnsi="GHEA Grapalat"/>
          <w:sz w:val="16"/>
        </w:rPr>
        <w:t xml:space="preserve">                                                                                                             наименование участника</w:t>
      </w:r>
    </w:p>
    <w:p w14:paraId="63740993" w14:textId="77777777" w:rsidR="004E5373" w:rsidRDefault="004E5373" w:rsidP="004E537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5A02976" w14:textId="77777777" w:rsidR="004E5373" w:rsidRDefault="004E5373" w:rsidP="004E5373">
      <w:pPr>
        <w:tabs>
          <w:tab w:val="left" w:pos="7371"/>
        </w:tabs>
        <w:spacing w:after="160"/>
        <w:ind w:left="3544" w:firstLine="3"/>
        <w:jc w:val="both"/>
        <w:rPr>
          <w:rFonts w:ascii="GHEA Grapalat" w:hAnsi="GHEA Grapalat"/>
          <w:sz w:val="16"/>
          <w:lang w:val="hy-AM"/>
        </w:rPr>
      </w:pPr>
    </w:p>
    <w:p w14:paraId="1C6384A3" w14:textId="77777777" w:rsidR="004E5373" w:rsidRPr="000811C1" w:rsidRDefault="004E5373" w:rsidP="004E5373">
      <w:pPr>
        <w:tabs>
          <w:tab w:val="left" w:pos="7371"/>
        </w:tabs>
        <w:spacing w:after="160"/>
        <w:ind w:left="3544" w:firstLine="3"/>
        <w:jc w:val="both"/>
        <w:rPr>
          <w:rFonts w:ascii="GHEA Grapalat" w:hAnsi="GHEA Grapalat"/>
          <w:sz w:val="16"/>
          <w:lang w:val="hy-AM"/>
        </w:rPr>
      </w:pPr>
    </w:p>
    <w:p w14:paraId="30E422EE" w14:textId="77777777" w:rsidR="004E5373" w:rsidRPr="00D3436F" w:rsidRDefault="004E5373" w:rsidP="004E5373">
      <w:pPr>
        <w:tabs>
          <w:tab w:val="left" w:pos="7371"/>
        </w:tabs>
        <w:spacing w:after="160"/>
        <w:ind w:left="3544" w:firstLine="3"/>
        <w:jc w:val="both"/>
        <w:rPr>
          <w:rFonts w:ascii="GHEA Grapalat" w:hAnsi="GHEA Grapalat"/>
          <w:sz w:val="16"/>
        </w:rPr>
      </w:pPr>
    </w:p>
    <w:p w14:paraId="3B1CC367" w14:textId="77777777" w:rsidR="004E5373" w:rsidRPr="00770B03" w:rsidRDefault="004E5373" w:rsidP="004E5373">
      <w:pPr>
        <w:tabs>
          <w:tab w:val="left" w:pos="7371"/>
        </w:tabs>
        <w:spacing w:after="160"/>
        <w:ind w:left="3544" w:firstLine="3"/>
        <w:jc w:val="both"/>
        <w:rPr>
          <w:rFonts w:ascii="GHEA Grapalat" w:hAnsi="GHEA Grapalat"/>
          <w:sz w:val="16"/>
        </w:rPr>
      </w:pPr>
    </w:p>
    <w:p w14:paraId="59811012" w14:textId="77777777" w:rsidR="004E5373" w:rsidRPr="000C1746" w:rsidRDefault="004E5373" w:rsidP="004E537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527195" w14:textId="77777777" w:rsidR="004E5373" w:rsidRPr="000C1746" w:rsidRDefault="004E5373" w:rsidP="004E537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DC4250" w14:textId="77777777" w:rsidR="004E5373" w:rsidRPr="000C1746" w:rsidRDefault="004E5373" w:rsidP="004E5373">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CE8C117" w14:textId="77777777" w:rsidR="004E5373" w:rsidRDefault="004E5373" w:rsidP="004E5373">
      <w:pPr>
        <w:widowControl w:val="0"/>
        <w:spacing w:after="160"/>
        <w:jc w:val="both"/>
        <w:rPr>
          <w:rFonts w:ascii="GHEA Grapalat" w:hAnsi="GHEA Grapalat"/>
          <w:sz w:val="32"/>
          <w:szCs w:val="32"/>
        </w:rPr>
      </w:pPr>
    </w:p>
    <w:p w14:paraId="68447AE0" w14:textId="77777777" w:rsidR="004E5373" w:rsidRDefault="004E5373" w:rsidP="004E5373">
      <w:pPr>
        <w:widowControl w:val="0"/>
        <w:spacing w:after="160"/>
        <w:jc w:val="both"/>
        <w:rPr>
          <w:rFonts w:ascii="GHEA Grapalat" w:hAnsi="GHEA Grapalat"/>
          <w:sz w:val="32"/>
          <w:szCs w:val="32"/>
        </w:rPr>
      </w:pPr>
    </w:p>
    <w:p w14:paraId="262AD651" w14:textId="77777777" w:rsidR="004E5373" w:rsidRDefault="004E5373" w:rsidP="004E5373">
      <w:pPr>
        <w:widowControl w:val="0"/>
        <w:spacing w:after="160"/>
        <w:jc w:val="both"/>
        <w:rPr>
          <w:rFonts w:ascii="GHEA Grapalat" w:hAnsi="GHEA Grapalat"/>
          <w:sz w:val="32"/>
          <w:szCs w:val="32"/>
        </w:rPr>
      </w:pPr>
    </w:p>
    <w:p w14:paraId="546CAD54" w14:textId="77777777" w:rsidR="004E5373" w:rsidRPr="005B2CAF" w:rsidRDefault="004E5373" w:rsidP="004E5373">
      <w:pPr>
        <w:widowControl w:val="0"/>
        <w:spacing w:after="160"/>
        <w:jc w:val="both"/>
        <w:rPr>
          <w:rFonts w:ascii="GHEA Grapalat" w:hAnsi="GHEA Grapalat" w:cs="Sylfaen"/>
        </w:rPr>
      </w:pPr>
      <w:r w:rsidRPr="005B2CAF">
        <w:rPr>
          <w:rFonts w:ascii="GHEA Grapalat" w:hAnsi="GHEA Grapalat"/>
          <w:sz w:val="32"/>
          <w:szCs w:val="32"/>
        </w:rPr>
        <w:t xml:space="preserve"> </w:t>
      </w:r>
    </w:p>
    <w:p w14:paraId="6842496D" w14:textId="77777777" w:rsidR="004E5373" w:rsidRDefault="004E5373" w:rsidP="004E5373">
      <w:pPr>
        <w:rPr>
          <w:rFonts w:ascii="GHEA Grapalat" w:hAnsi="GHEA Grapalat"/>
        </w:rPr>
      </w:pPr>
      <w:r>
        <w:rPr>
          <w:rFonts w:ascii="GHEA Grapalat" w:hAnsi="GHEA Grapalat"/>
        </w:rPr>
        <w:br w:type="page"/>
        <w:t xml:space="preserve"> </w:t>
      </w:r>
    </w:p>
    <w:p w14:paraId="5207D99A" w14:textId="77777777" w:rsidR="004E5373" w:rsidRDefault="004E5373" w:rsidP="004E5373">
      <w:pPr>
        <w:rPr>
          <w:rFonts w:ascii="GHEA Grapalat" w:hAnsi="GHEA Grapalat"/>
          <w:b/>
        </w:rPr>
      </w:pPr>
    </w:p>
    <w:p w14:paraId="1233BE38" w14:textId="77777777" w:rsidR="004E5373" w:rsidRPr="009044F1" w:rsidRDefault="004E5373" w:rsidP="004E537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6151294" w14:textId="10A8A156" w:rsidR="004E5373" w:rsidRPr="009044F1" w:rsidRDefault="004E5373" w:rsidP="004E537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6567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65677" w:rsidRPr="00165677">
        <w:rPr>
          <w:rFonts w:ascii="Arial" w:hAnsi="Arial" w:cs="Arial"/>
          <w:color w:val="000000"/>
          <w:shd w:val="clear" w:color="auto" w:fill="FFFFFF"/>
        </w:rPr>
        <w:t xml:space="preserve"> </w:t>
      </w:r>
      <w:r w:rsidR="00544445">
        <w:rPr>
          <w:rFonts w:ascii="Arial" w:hAnsi="Arial" w:cs="Arial"/>
          <w:color w:val="000000"/>
          <w:shd w:val="clear" w:color="auto" w:fill="FFFFFF"/>
        </w:rPr>
        <w:t>ՀՀ-ԲԾ-Ա-ԳՀԱՊՁԲ-2</w:t>
      </w:r>
      <w:r w:rsidR="008C3497">
        <w:rPr>
          <w:rFonts w:ascii="Arial" w:hAnsi="Arial" w:cs="Arial"/>
          <w:color w:val="000000"/>
          <w:shd w:val="clear" w:color="auto" w:fill="FFFFFF"/>
          <w:lang w:val="hy-AM"/>
        </w:rPr>
        <w:t>6</w:t>
      </w:r>
      <w:r w:rsidR="00544445">
        <w:rPr>
          <w:rFonts w:ascii="Arial" w:hAnsi="Arial" w:cs="Arial"/>
          <w:color w:val="000000"/>
          <w:shd w:val="clear" w:color="auto" w:fill="FFFFFF"/>
        </w:rPr>
        <w:t>/</w:t>
      </w:r>
      <w:r w:rsidR="00544445">
        <w:rPr>
          <w:rFonts w:ascii="Arial" w:hAnsi="Arial" w:cs="Arial"/>
          <w:color w:val="000000"/>
          <w:shd w:val="clear" w:color="auto" w:fill="FFFFFF"/>
          <w:lang w:val="hy-AM"/>
        </w:rPr>
        <w:t>3</w:t>
      </w:r>
      <w:r w:rsidR="008C3497">
        <w:rPr>
          <w:rFonts w:ascii="Arial" w:hAnsi="Arial" w:cs="Arial"/>
          <w:color w:val="000000"/>
          <w:shd w:val="clear" w:color="auto" w:fill="FFFFFF"/>
          <w:lang w:val="hy-AM"/>
        </w:rPr>
        <w:t>5</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5176A65C" w14:textId="77777777" w:rsidR="004E5373" w:rsidRPr="009044F1" w:rsidRDefault="004E5373" w:rsidP="004E5373">
      <w:pPr>
        <w:widowControl w:val="0"/>
        <w:spacing w:after="160"/>
        <w:ind w:left="567" w:right="565"/>
        <w:jc w:val="center"/>
        <w:rPr>
          <w:rFonts w:ascii="GHEA Grapalat" w:hAnsi="GHEA Grapalat"/>
          <w:b/>
        </w:rPr>
      </w:pPr>
    </w:p>
    <w:p w14:paraId="4FD8F528" w14:textId="77777777" w:rsidR="004E5373" w:rsidRPr="009044F1" w:rsidRDefault="004E5373" w:rsidP="004E537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141E249" w14:textId="77777777" w:rsidR="004E5373" w:rsidRPr="009044F1" w:rsidRDefault="004E5373" w:rsidP="004E537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6792F3CB" w14:textId="77777777" w:rsidR="004E5373" w:rsidRPr="009044F1" w:rsidRDefault="004E5373" w:rsidP="004E5373">
      <w:pPr>
        <w:pStyle w:val="Heading3"/>
        <w:keepNext w:val="0"/>
        <w:widowControl w:val="0"/>
        <w:spacing w:after="160" w:line="240" w:lineRule="auto"/>
        <w:ind w:left="567" w:right="565"/>
        <w:rPr>
          <w:rFonts w:ascii="GHEA Grapalat" w:hAnsi="GHEA Grapalat" w:cs="Arial"/>
          <w:sz w:val="24"/>
          <w:szCs w:val="24"/>
        </w:rPr>
      </w:pPr>
    </w:p>
    <w:p w14:paraId="0B9F9475" w14:textId="77777777" w:rsidR="004E5373" w:rsidRPr="00430541" w:rsidRDefault="004E5373" w:rsidP="004E5373">
      <w:pPr>
        <w:widowControl w:val="0"/>
        <w:jc w:val="both"/>
        <w:rPr>
          <w:rFonts w:ascii="GHEA Grapalat" w:hAnsi="GHEA Grapalat"/>
        </w:rPr>
      </w:pPr>
      <w:r w:rsidRPr="00DD2B43">
        <w:rPr>
          <w:rFonts w:ascii="GHEA Grapalat" w:hAnsi="GHEA Grapalat"/>
        </w:rPr>
        <w:t>________</w:t>
      </w:r>
      <w:r w:rsidR="00165677">
        <w:rPr>
          <w:rFonts w:ascii="GHEA Grapalat" w:hAnsi="GHEA Grapalat"/>
        </w:rPr>
        <w:t xml:space="preserve">__________ </w:t>
      </w:r>
      <w:r>
        <w:rPr>
          <w:rFonts w:ascii="GHEA Grapalat" w:hAnsi="GHEA Grapalat"/>
        </w:rPr>
        <w:t>,    в качестве участника</w:t>
      </w:r>
      <w:r w:rsidRPr="00DD2B43">
        <w:rPr>
          <w:rFonts w:ascii="GHEA Grapalat" w:hAnsi="GHEA Grapalat"/>
        </w:rPr>
        <w:t xml:space="preserve"> в</w:t>
      </w:r>
      <w:r>
        <w:rPr>
          <w:rFonts w:ascii="GHEA Grapalat" w:hAnsi="GHEA Grapalat"/>
        </w:rPr>
        <w:t xml:space="preserve"> </w:t>
      </w:r>
    </w:p>
    <w:p w14:paraId="040EFA97" w14:textId="77777777" w:rsidR="004E5373" w:rsidRPr="00430541" w:rsidRDefault="004E5373" w:rsidP="004E537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DB01B2B" w14:textId="4B48ADB7" w:rsidR="004E5373" w:rsidRPr="009044F1" w:rsidRDefault="004E5373" w:rsidP="004E5373">
      <w:pPr>
        <w:widowControl w:val="0"/>
        <w:spacing w:after="160"/>
        <w:jc w:val="both"/>
        <w:rPr>
          <w:rFonts w:ascii="GHEA Grapalat" w:hAnsi="GHEA Grapalat"/>
        </w:rPr>
      </w:pPr>
      <w:r w:rsidRPr="009044F1">
        <w:rPr>
          <w:rFonts w:ascii="GHEA Grapalat" w:hAnsi="GHEA Grapalat"/>
        </w:rPr>
        <w:t xml:space="preserve">рамках </w:t>
      </w:r>
      <w:r w:rsidR="00165677">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165677" w:rsidRPr="00165677">
        <w:rPr>
          <w:rFonts w:ascii="Arial" w:hAnsi="Arial" w:cs="Arial"/>
          <w:color w:val="000000"/>
          <w:sz w:val="20"/>
          <w:szCs w:val="20"/>
          <w:shd w:val="clear" w:color="auto" w:fill="FFFFFF"/>
        </w:rPr>
        <w:t xml:space="preserve"> </w:t>
      </w:r>
      <w:r w:rsidR="00544445">
        <w:rPr>
          <w:rFonts w:ascii="Arial" w:hAnsi="Arial" w:cs="Arial"/>
          <w:color w:val="000000"/>
          <w:sz w:val="20"/>
          <w:szCs w:val="20"/>
          <w:shd w:val="clear" w:color="auto" w:fill="FFFFFF"/>
        </w:rPr>
        <w:t>ՀՀ-ԲԾ-Ա-ԳՀԱՊՁԲ-2</w:t>
      </w:r>
      <w:r w:rsidR="008C3497">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8C3497">
        <w:rPr>
          <w:rFonts w:ascii="Arial" w:hAnsi="Arial" w:cs="Arial"/>
          <w:color w:val="000000"/>
          <w:sz w:val="20"/>
          <w:szCs w:val="20"/>
          <w:shd w:val="clear" w:color="auto" w:fill="FFFFFF"/>
          <w:lang w:val="hy-AM"/>
        </w:rPr>
        <w:t>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E5373" w:rsidRPr="00206AF8" w14:paraId="7E12732F" w14:textId="77777777" w:rsidTr="006633A9">
        <w:tc>
          <w:tcPr>
            <w:tcW w:w="1042" w:type="dxa"/>
            <w:vMerge w:val="restart"/>
            <w:vAlign w:val="center"/>
          </w:tcPr>
          <w:p w14:paraId="780F0FD1" w14:textId="77777777" w:rsidR="004E5373" w:rsidRDefault="004E5373" w:rsidP="006633A9">
            <w:pPr>
              <w:widowControl w:val="0"/>
              <w:jc w:val="center"/>
              <w:rPr>
                <w:rFonts w:ascii="GHEA Grapalat" w:hAnsi="GHEA Grapalat"/>
                <w:b/>
                <w:sz w:val="20"/>
                <w:szCs w:val="20"/>
              </w:rPr>
            </w:pPr>
          </w:p>
          <w:p w14:paraId="74DEC4E7" w14:textId="77777777"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134B50D" w14:textId="77777777"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4E5373" w:rsidRPr="00206AF8" w14:paraId="7CA7B354" w14:textId="77777777" w:rsidTr="006633A9">
        <w:trPr>
          <w:trHeight w:val="696"/>
        </w:trPr>
        <w:tc>
          <w:tcPr>
            <w:tcW w:w="1042" w:type="dxa"/>
            <w:vMerge/>
            <w:vAlign w:val="center"/>
          </w:tcPr>
          <w:p w14:paraId="24D9CC82" w14:textId="77777777" w:rsidR="004E5373" w:rsidRPr="00206AF8" w:rsidRDefault="004E5373" w:rsidP="006633A9">
            <w:pPr>
              <w:widowControl w:val="0"/>
              <w:jc w:val="center"/>
              <w:rPr>
                <w:rFonts w:ascii="GHEA Grapalat" w:hAnsi="GHEA Grapalat"/>
                <w:b/>
                <w:bCs/>
                <w:sz w:val="20"/>
                <w:szCs w:val="20"/>
              </w:rPr>
            </w:pPr>
          </w:p>
        </w:tc>
        <w:tc>
          <w:tcPr>
            <w:tcW w:w="1605" w:type="dxa"/>
            <w:vAlign w:val="center"/>
          </w:tcPr>
          <w:p w14:paraId="52876992" w14:textId="77777777" w:rsidR="004E5373" w:rsidRDefault="004E5373" w:rsidP="006633A9">
            <w:pPr>
              <w:widowControl w:val="0"/>
              <w:jc w:val="center"/>
              <w:rPr>
                <w:rFonts w:ascii="GHEA Grapalat" w:hAnsi="GHEA Grapalat"/>
                <w:b/>
                <w:sz w:val="20"/>
                <w:szCs w:val="20"/>
              </w:rPr>
            </w:pPr>
            <w:r>
              <w:rPr>
                <w:rFonts w:ascii="GHEA Grapalat" w:hAnsi="GHEA Grapalat"/>
                <w:b/>
                <w:sz w:val="20"/>
                <w:szCs w:val="20"/>
              </w:rPr>
              <w:t>фирменное</w:t>
            </w:r>
          </w:p>
          <w:p w14:paraId="2FE9F7C8" w14:textId="77777777"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DD38328" w14:textId="77777777"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5B64A7" w14:textId="77777777" w:rsidR="004E5373" w:rsidRPr="00BF7253" w:rsidRDefault="004E5373" w:rsidP="006633A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B3153AE" w14:textId="77777777"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E63FB2D" w14:textId="77777777"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4E5373" w:rsidRPr="00206AF8" w14:paraId="375D565F" w14:textId="77777777" w:rsidTr="006633A9">
        <w:tc>
          <w:tcPr>
            <w:tcW w:w="1042" w:type="dxa"/>
          </w:tcPr>
          <w:p w14:paraId="48979061"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605" w:type="dxa"/>
          </w:tcPr>
          <w:p w14:paraId="798AC49B"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463" w:type="dxa"/>
          </w:tcPr>
          <w:p w14:paraId="5BA579AD"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699" w:type="dxa"/>
          </w:tcPr>
          <w:p w14:paraId="7639B5FD"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727" w:type="dxa"/>
          </w:tcPr>
          <w:p w14:paraId="1F07AA71"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750" w:type="dxa"/>
          </w:tcPr>
          <w:p w14:paraId="04226A86" w14:textId="77777777" w:rsidR="004E5373" w:rsidRPr="00206AF8" w:rsidRDefault="004E5373" w:rsidP="006633A9">
            <w:pPr>
              <w:pStyle w:val="Heading3"/>
              <w:keepNext w:val="0"/>
              <w:widowControl w:val="0"/>
              <w:spacing w:line="240" w:lineRule="auto"/>
              <w:jc w:val="left"/>
              <w:rPr>
                <w:rFonts w:ascii="GHEA Grapalat" w:hAnsi="GHEA Grapalat"/>
                <w:b/>
              </w:rPr>
            </w:pPr>
          </w:p>
        </w:tc>
      </w:tr>
      <w:tr w:rsidR="004E5373" w:rsidRPr="00206AF8" w14:paraId="5D89FE6C" w14:textId="77777777" w:rsidTr="006633A9">
        <w:tc>
          <w:tcPr>
            <w:tcW w:w="1042" w:type="dxa"/>
          </w:tcPr>
          <w:p w14:paraId="12C73D20"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605" w:type="dxa"/>
          </w:tcPr>
          <w:p w14:paraId="0080BA76"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463" w:type="dxa"/>
          </w:tcPr>
          <w:p w14:paraId="657DFF6E"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699" w:type="dxa"/>
          </w:tcPr>
          <w:p w14:paraId="2DBD1281"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727" w:type="dxa"/>
          </w:tcPr>
          <w:p w14:paraId="497BA140"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750" w:type="dxa"/>
          </w:tcPr>
          <w:p w14:paraId="26E5EB8B" w14:textId="77777777" w:rsidR="004E5373" w:rsidRPr="00206AF8" w:rsidRDefault="004E5373" w:rsidP="006633A9">
            <w:pPr>
              <w:pStyle w:val="Heading3"/>
              <w:keepNext w:val="0"/>
              <w:widowControl w:val="0"/>
              <w:spacing w:line="240" w:lineRule="auto"/>
              <w:jc w:val="left"/>
              <w:rPr>
                <w:rFonts w:ascii="GHEA Grapalat" w:hAnsi="GHEA Grapalat"/>
                <w:b/>
              </w:rPr>
            </w:pPr>
          </w:p>
        </w:tc>
      </w:tr>
      <w:tr w:rsidR="004E5373" w:rsidRPr="00206AF8" w14:paraId="383163EA" w14:textId="77777777" w:rsidTr="006633A9">
        <w:tc>
          <w:tcPr>
            <w:tcW w:w="1042" w:type="dxa"/>
          </w:tcPr>
          <w:p w14:paraId="11F267A7"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605" w:type="dxa"/>
          </w:tcPr>
          <w:p w14:paraId="1B7F3328"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463" w:type="dxa"/>
          </w:tcPr>
          <w:p w14:paraId="79DA55ED"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699" w:type="dxa"/>
          </w:tcPr>
          <w:p w14:paraId="481F617A"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727" w:type="dxa"/>
          </w:tcPr>
          <w:p w14:paraId="76EB733D" w14:textId="77777777" w:rsidR="004E5373" w:rsidRPr="00206AF8" w:rsidRDefault="004E5373" w:rsidP="006633A9">
            <w:pPr>
              <w:pStyle w:val="Heading3"/>
              <w:keepNext w:val="0"/>
              <w:widowControl w:val="0"/>
              <w:spacing w:line="240" w:lineRule="auto"/>
              <w:jc w:val="left"/>
              <w:rPr>
                <w:rFonts w:ascii="GHEA Grapalat" w:hAnsi="GHEA Grapalat"/>
                <w:b/>
              </w:rPr>
            </w:pPr>
          </w:p>
        </w:tc>
        <w:tc>
          <w:tcPr>
            <w:tcW w:w="1750" w:type="dxa"/>
          </w:tcPr>
          <w:p w14:paraId="41B0D6E8" w14:textId="77777777" w:rsidR="004E5373" w:rsidRPr="00206AF8" w:rsidRDefault="004E5373" w:rsidP="006633A9">
            <w:pPr>
              <w:pStyle w:val="Heading3"/>
              <w:keepNext w:val="0"/>
              <w:widowControl w:val="0"/>
              <w:spacing w:line="240" w:lineRule="auto"/>
              <w:jc w:val="left"/>
              <w:rPr>
                <w:rFonts w:ascii="GHEA Grapalat" w:hAnsi="GHEA Grapalat"/>
                <w:b/>
              </w:rPr>
            </w:pPr>
          </w:p>
        </w:tc>
      </w:tr>
    </w:tbl>
    <w:p w14:paraId="59D2D57B" w14:textId="77777777" w:rsidR="004E5373" w:rsidRDefault="004E5373" w:rsidP="004E5373">
      <w:pPr>
        <w:widowControl w:val="0"/>
        <w:tabs>
          <w:tab w:val="left" w:pos="6804"/>
        </w:tabs>
        <w:jc w:val="center"/>
        <w:rPr>
          <w:rFonts w:ascii="GHEA Grapalat" w:hAnsi="GHEA Grapalat"/>
          <w:lang w:val="en-US"/>
        </w:rPr>
      </w:pPr>
    </w:p>
    <w:p w14:paraId="0854C8D9" w14:textId="77777777" w:rsidR="004E5373" w:rsidRPr="00DD2B43" w:rsidRDefault="004E5373" w:rsidP="004E537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A9D54B" w14:textId="77777777" w:rsidR="004E5373" w:rsidRPr="00567D3B" w:rsidRDefault="004E5373" w:rsidP="004E537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9687B63" w14:textId="77777777" w:rsidR="004E5373" w:rsidRPr="008875C7" w:rsidRDefault="004E5373" w:rsidP="004E5373">
      <w:pPr>
        <w:widowControl w:val="0"/>
        <w:spacing w:after="160"/>
        <w:jc w:val="right"/>
        <w:rPr>
          <w:rFonts w:ascii="GHEA Grapalat" w:hAnsi="GHEA Grapalat"/>
        </w:rPr>
      </w:pPr>
    </w:p>
    <w:p w14:paraId="08522FFA" w14:textId="77777777" w:rsidR="004E5373" w:rsidRPr="00D5443D" w:rsidRDefault="004E5373" w:rsidP="004E5373">
      <w:pPr>
        <w:widowControl w:val="0"/>
        <w:spacing w:after="160"/>
        <w:jc w:val="right"/>
        <w:rPr>
          <w:rFonts w:ascii="GHEA Grapalat" w:hAnsi="GHEA Grapalat"/>
        </w:rPr>
      </w:pPr>
      <w:r w:rsidRPr="009044F1">
        <w:rPr>
          <w:rFonts w:ascii="GHEA Grapalat" w:hAnsi="GHEA Grapalat"/>
        </w:rPr>
        <w:t>М. П.</w:t>
      </w:r>
    </w:p>
    <w:p w14:paraId="54074756" w14:textId="77777777" w:rsidR="004E5373" w:rsidRDefault="004E5373" w:rsidP="004E5373">
      <w:pPr>
        <w:rPr>
          <w:rFonts w:ascii="GHEA Grapalat" w:hAnsi="GHEA Grapalat"/>
        </w:rPr>
      </w:pPr>
      <w:r>
        <w:rPr>
          <w:rFonts w:ascii="GHEA Grapalat" w:hAnsi="GHEA Grapalat"/>
        </w:rPr>
        <w:br w:type="page"/>
      </w:r>
    </w:p>
    <w:p w14:paraId="36488CF4" w14:textId="77777777" w:rsidR="004E5373" w:rsidRDefault="004E5373" w:rsidP="004E5373">
      <w:pPr>
        <w:rPr>
          <w:rFonts w:ascii="GHEA Grapalat" w:hAnsi="GHEA Grapalat"/>
          <w:b/>
        </w:rPr>
      </w:pPr>
    </w:p>
    <w:p w14:paraId="185436E6" w14:textId="77777777" w:rsidR="004E5373" w:rsidRDefault="004E5373" w:rsidP="004E5373">
      <w:pPr>
        <w:jc w:val="right"/>
        <w:rPr>
          <w:rFonts w:ascii="GHEA Grapalat" w:hAnsi="GHEA Grapalat"/>
          <w:b/>
        </w:rPr>
      </w:pPr>
      <w:r>
        <w:rPr>
          <w:rFonts w:ascii="GHEA Grapalat" w:hAnsi="GHEA Grapalat"/>
          <w:b/>
        </w:rPr>
        <w:t xml:space="preserve">Приложение 1.3** </w:t>
      </w:r>
    </w:p>
    <w:p w14:paraId="71CAC941" w14:textId="77777777" w:rsidR="004E5373" w:rsidRPr="00FA6464" w:rsidRDefault="004E5373" w:rsidP="004E5373">
      <w:pPr>
        <w:jc w:val="right"/>
        <w:rPr>
          <w:rFonts w:ascii="GHEA Grapalat" w:hAnsi="GHEA Grapalat"/>
          <w:b/>
        </w:rPr>
      </w:pPr>
      <w:r w:rsidRPr="001439BD">
        <w:rPr>
          <w:rFonts w:ascii="GHEA Grapalat" w:hAnsi="GHEA Grapalat"/>
          <w:b/>
        </w:rPr>
        <w:t xml:space="preserve">к Приглашению на </w:t>
      </w:r>
      <w:r w:rsidR="00165677">
        <w:rPr>
          <w:rFonts w:ascii="GHEA Grapalat" w:hAnsi="GHEA Grapalat"/>
          <w:b/>
        </w:rPr>
        <w:t>запрос котировок</w:t>
      </w:r>
    </w:p>
    <w:p w14:paraId="0B97A932" w14:textId="2A667AE0" w:rsidR="004E5373" w:rsidRPr="009044F1" w:rsidRDefault="004E5373" w:rsidP="004E537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65677" w:rsidRPr="00165677">
        <w:rPr>
          <w:rFonts w:ascii="Arial" w:hAnsi="Arial" w:cs="Arial"/>
          <w:color w:val="000000"/>
          <w:shd w:val="clear" w:color="auto" w:fill="FFFFFF"/>
        </w:rPr>
        <w:t xml:space="preserve"> </w:t>
      </w:r>
      <w:r w:rsidR="00544445">
        <w:rPr>
          <w:rFonts w:ascii="Arial" w:hAnsi="Arial" w:cs="Arial"/>
          <w:color w:val="000000"/>
          <w:shd w:val="clear" w:color="auto" w:fill="FFFFFF"/>
        </w:rPr>
        <w:t>ՀՀ-ԲԾ-Ա-ԳՀԱՊՁԲ-2</w:t>
      </w:r>
      <w:r w:rsidR="008C3497">
        <w:rPr>
          <w:rFonts w:ascii="Arial" w:hAnsi="Arial" w:cs="Arial"/>
          <w:color w:val="000000"/>
          <w:shd w:val="clear" w:color="auto" w:fill="FFFFFF"/>
          <w:lang w:val="hy-AM"/>
        </w:rPr>
        <w:t>6</w:t>
      </w:r>
      <w:r w:rsidR="00544445">
        <w:rPr>
          <w:rFonts w:ascii="Arial" w:hAnsi="Arial" w:cs="Arial"/>
          <w:color w:val="000000"/>
          <w:shd w:val="clear" w:color="auto" w:fill="FFFFFF"/>
        </w:rPr>
        <w:t>/</w:t>
      </w:r>
      <w:r w:rsidR="00544445">
        <w:rPr>
          <w:rFonts w:ascii="Arial" w:hAnsi="Arial" w:cs="Arial"/>
          <w:color w:val="000000"/>
          <w:shd w:val="clear" w:color="auto" w:fill="FFFFFF"/>
          <w:lang w:val="hy-AM"/>
        </w:rPr>
        <w:t>3</w:t>
      </w:r>
      <w:r w:rsidR="008C3497">
        <w:rPr>
          <w:rFonts w:ascii="Arial" w:hAnsi="Arial" w:cs="Arial"/>
          <w:color w:val="000000"/>
          <w:shd w:val="clear" w:color="auto" w:fill="FFFFFF"/>
          <w:lang w:val="hy-AM"/>
        </w:rPr>
        <w:t>5</w:t>
      </w:r>
      <w:r>
        <w:rPr>
          <w:rFonts w:ascii="GHEA Grapalat" w:hAnsi="GHEA Grapalat"/>
          <w:b/>
          <w:sz w:val="24"/>
          <w:szCs w:val="24"/>
        </w:rPr>
        <w:t>"</w:t>
      </w:r>
    </w:p>
    <w:p w14:paraId="544289E7" w14:textId="77777777" w:rsidR="004E5373" w:rsidRDefault="004E5373" w:rsidP="004E5373">
      <w:pPr>
        <w:ind w:left="360" w:hanging="360"/>
        <w:jc w:val="center"/>
        <w:rPr>
          <w:rFonts w:ascii="GHEA Grapalat" w:hAnsi="GHEA Grapalat"/>
          <w:b/>
        </w:rPr>
      </w:pPr>
      <w:r>
        <w:rPr>
          <w:rFonts w:ascii="GHEA Grapalat" w:hAnsi="GHEA Grapalat"/>
          <w:b/>
        </w:rPr>
        <w:t>ФОРМА</w:t>
      </w:r>
    </w:p>
    <w:p w14:paraId="17B1393D" w14:textId="77777777" w:rsidR="004E5373" w:rsidRPr="00C76978" w:rsidRDefault="004E5373" w:rsidP="004E53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D963B" w14:textId="77777777" w:rsidR="004E5373" w:rsidRPr="00ED3A13" w:rsidRDefault="004E5373" w:rsidP="004E5373">
      <w:pPr>
        <w:ind w:left="360" w:hanging="360"/>
        <w:jc w:val="center"/>
        <w:rPr>
          <w:rFonts w:ascii="GHEA Grapalat" w:eastAsia="GHEA Grapalat" w:hAnsi="GHEA Grapalat" w:cs="GHEA Grapalat"/>
          <w:b/>
        </w:rPr>
      </w:pPr>
    </w:p>
    <w:p w14:paraId="29A90A56" w14:textId="77777777" w:rsidR="004E5373" w:rsidRPr="00FD1EE4" w:rsidRDefault="004E5373" w:rsidP="004E537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4FE41DC" w14:textId="77777777"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5373" w:rsidRPr="00FD1EE4" w14:paraId="0D7A4FEF" w14:textId="77777777" w:rsidTr="006633A9">
        <w:tc>
          <w:tcPr>
            <w:tcW w:w="2836" w:type="dxa"/>
            <w:shd w:val="clear" w:color="auto" w:fill="D9E2F3"/>
            <w:vAlign w:val="center"/>
          </w:tcPr>
          <w:p w14:paraId="39316CBD"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256401"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637A50F" w14:textId="77777777" w:rsidTr="006633A9">
        <w:tc>
          <w:tcPr>
            <w:tcW w:w="2836" w:type="dxa"/>
            <w:shd w:val="clear" w:color="auto" w:fill="D9E2F3"/>
            <w:vAlign w:val="center"/>
          </w:tcPr>
          <w:p w14:paraId="285947F0"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2979F0"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2894B885" w14:textId="77777777" w:rsidTr="006633A9">
        <w:tc>
          <w:tcPr>
            <w:tcW w:w="2836" w:type="dxa"/>
            <w:shd w:val="clear" w:color="auto" w:fill="D9E2F3"/>
            <w:vAlign w:val="center"/>
          </w:tcPr>
          <w:p w14:paraId="5FC4051E"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05337A"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223CB1E" w14:textId="77777777" w:rsidTr="006633A9">
        <w:tc>
          <w:tcPr>
            <w:tcW w:w="2836" w:type="dxa"/>
            <w:shd w:val="clear" w:color="auto" w:fill="D9E2F3"/>
            <w:vAlign w:val="center"/>
          </w:tcPr>
          <w:p w14:paraId="6C77A10D"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6A6EA7"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04C5D66" w14:textId="77777777" w:rsidTr="006633A9">
        <w:tc>
          <w:tcPr>
            <w:tcW w:w="2836" w:type="dxa"/>
            <w:shd w:val="clear" w:color="auto" w:fill="D9E2F3"/>
            <w:vAlign w:val="center"/>
          </w:tcPr>
          <w:p w14:paraId="72341E8E"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851390"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3820D3AB" w14:textId="77777777" w:rsidTr="006633A9">
        <w:tc>
          <w:tcPr>
            <w:tcW w:w="2836" w:type="dxa"/>
            <w:shd w:val="clear" w:color="auto" w:fill="D9E2F3"/>
            <w:vAlign w:val="center"/>
          </w:tcPr>
          <w:p w14:paraId="5CA7BC9D"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9FBB378" w14:textId="77777777" w:rsidR="004E5373" w:rsidRPr="00FD1EE4" w:rsidRDefault="004E5373" w:rsidP="006633A9">
            <w:pPr>
              <w:spacing w:before="240" w:after="240"/>
              <w:ind w:left="993" w:hanging="851"/>
              <w:rPr>
                <w:rFonts w:ascii="GHEA Grapalat" w:eastAsia="GHEA Grapalat" w:hAnsi="GHEA Grapalat" w:cs="GHEA Grapalat"/>
              </w:rPr>
            </w:pPr>
          </w:p>
        </w:tc>
      </w:tr>
      <w:tr w:rsidR="004E5373" w:rsidRPr="00FD1EE4" w14:paraId="7CA49A0B" w14:textId="77777777" w:rsidTr="006633A9">
        <w:tc>
          <w:tcPr>
            <w:tcW w:w="2836" w:type="dxa"/>
            <w:shd w:val="clear" w:color="auto" w:fill="D9E2F3"/>
            <w:vAlign w:val="center"/>
          </w:tcPr>
          <w:p w14:paraId="5E650F20" w14:textId="77777777" w:rsidR="004E5373" w:rsidRPr="00FD1EE4" w:rsidRDefault="004E5373" w:rsidP="004E5373">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022DD1" w14:textId="77777777" w:rsidR="004E5373" w:rsidRPr="00FD1EE4" w:rsidRDefault="004E5373" w:rsidP="006633A9">
            <w:pPr>
              <w:spacing w:before="240" w:after="240"/>
              <w:ind w:left="993" w:hanging="851"/>
              <w:rPr>
                <w:rFonts w:ascii="GHEA Grapalat" w:eastAsia="GHEA Grapalat" w:hAnsi="GHEA Grapalat" w:cs="GHEA Grapalat"/>
              </w:rPr>
            </w:pPr>
          </w:p>
        </w:tc>
      </w:tr>
    </w:tbl>
    <w:p w14:paraId="51B68025" w14:textId="77777777"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14:paraId="258B4F4B" w14:textId="77777777" w:rsidTr="006633A9">
        <w:tc>
          <w:tcPr>
            <w:tcW w:w="2835" w:type="dxa"/>
            <w:shd w:val="clear" w:color="auto" w:fill="D9E2F3"/>
            <w:vAlign w:val="center"/>
          </w:tcPr>
          <w:p w14:paraId="615EF7DC"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57ACC2"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7497E988" w14:textId="77777777" w:rsidTr="006633A9">
        <w:trPr>
          <w:trHeight w:val="1487"/>
        </w:trPr>
        <w:tc>
          <w:tcPr>
            <w:tcW w:w="2835" w:type="dxa"/>
            <w:shd w:val="clear" w:color="auto" w:fill="D9E2F3"/>
            <w:vAlign w:val="center"/>
          </w:tcPr>
          <w:p w14:paraId="6C6DA84A"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DE19FD" w14:textId="77777777" w:rsidR="004E5373" w:rsidRPr="00FD1EE4" w:rsidRDefault="004E5373" w:rsidP="006633A9">
            <w:pPr>
              <w:spacing w:before="240" w:after="240"/>
              <w:rPr>
                <w:rFonts w:ascii="GHEA Grapalat" w:eastAsia="GHEA Grapalat" w:hAnsi="GHEA Grapalat" w:cs="GHEA Grapalat"/>
              </w:rPr>
            </w:pPr>
          </w:p>
        </w:tc>
      </w:tr>
    </w:tbl>
    <w:p w14:paraId="02E6F275" w14:textId="77777777"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14:paraId="09CAE0F7" w14:textId="77777777" w:rsidTr="006633A9">
        <w:tc>
          <w:tcPr>
            <w:tcW w:w="2835" w:type="dxa"/>
            <w:shd w:val="clear" w:color="auto" w:fill="D9E2F3"/>
            <w:vAlign w:val="center"/>
          </w:tcPr>
          <w:p w14:paraId="70F02348" w14:textId="77777777"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786648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C9C8833" w14:textId="77777777" w:rsidTr="006633A9">
        <w:tc>
          <w:tcPr>
            <w:tcW w:w="2835" w:type="dxa"/>
            <w:shd w:val="clear" w:color="auto" w:fill="D9E2F3"/>
            <w:vAlign w:val="center"/>
          </w:tcPr>
          <w:p w14:paraId="4725225F" w14:textId="77777777"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A46AA7"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32D521EA" w14:textId="77777777" w:rsidTr="006633A9">
        <w:tc>
          <w:tcPr>
            <w:tcW w:w="2835" w:type="dxa"/>
            <w:shd w:val="clear" w:color="auto" w:fill="D9E2F3"/>
            <w:vAlign w:val="center"/>
          </w:tcPr>
          <w:p w14:paraId="3C21C5FF" w14:textId="77777777"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B5ADB0" w14:textId="77777777" w:rsidR="004E5373" w:rsidRPr="00FD1EE4" w:rsidRDefault="004E5373" w:rsidP="006633A9">
            <w:pPr>
              <w:spacing w:before="240" w:after="240"/>
              <w:rPr>
                <w:rFonts w:ascii="GHEA Grapalat" w:eastAsia="GHEA Grapalat" w:hAnsi="GHEA Grapalat" w:cs="GHEA Grapalat"/>
              </w:rPr>
            </w:pPr>
          </w:p>
        </w:tc>
      </w:tr>
    </w:tbl>
    <w:p w14:paraId="3582D3EB" w14:textId="77777777" w:rsidR="004E5373" w:rsidRPr="00FD1EE4" w:rsidRDefault="004E5373" w:rsidP="004E5373">
      <w:pPr>
        <w:rPr>
          <w:rFonts w:ascii="GHEA Grapalat" w:eastAsia="GHEA Grapalat" w:hAnsi="GHEA Grapalat" w:cs="GHEA Grapalat"/>
        </w:rPr>
      </w:pPr>
    </w:p>
    <w:p w14:paraId="7708A3E7" w14:textId="77777777" w:rsidR="004E5373" w:rsidRPr="00FD1EE4" w:rsidRDefault="004E5373" w:rsidP="004E5373">
      <w:pPr>
        <w:rPr>
          <w:rFonts w:ascii="GHEA Grapalat" w:eastAsia="GHEA Grapalat" w:hAnsi="GHEA Grapalat" w:cs="GHEA Grapalat"/>
        </w:rPr>
      </w:pPr>
      <w:r w:rsidRPr="00FD1EE4">
        <w:rPr>
          <w:rFonts w:ascii="GHEA Grapalat" w:hAnsi="GHEA Grapalat"/>
        </w:rPr>
        <w:br w:type="page"/>
      </w:r>
    </w:p>
    <w:p w14:paraId="2184C457" w14:textId="77777777" w:rsidR="004E5373" w:rsidRPr="009A52BE" w:rsidRDefault="004E5373" w:rsidP="004E537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D6CF4F9" w14:textId="77777777" w:rsidR="004E5373" w:rsidRPr="004E2F96"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14:paraId="417B634C" w14:textId="77777777" w:rsidTr="006633A9">
        <w:tc>
          <w:tcPr>
            <w:tcW w:w="2835" w:type="dxa"/>
            <w:shd w:val="clear" w:color="auto" w:fill="D9E2F3"/>
            <w:vAlign w:val="center"/>
          </w:tcPr>
          <w:p w14:paraId="57FEFD93" w14:textId="77777777"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52D9D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55462DD9" w14:textId="77777777" w:rsidTr="006633A9">
        <w:tc>
          <w:tcPr>
            <w:tcW w:w="2835" w:type="dxa"/>
            <w:shd w:val="clear" w:color="auto" w:fill="D9E2F3"/>
            <w:vAlign w:val="center"/>
          </w:tcPr>
          <w:p w14:paraId="359D26F6"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8EC88BA" w14:textId="77777777" w:rsidR="004E5373" w:rsidRPr="00FD1EE4" w:rsidRDefault="004E5373" w:rsidP="006633A9">
            <w:pPr>
              <w:spacing w:before="240" w:after="240"/>
              <w:rPr>
                <w:rFonts w:ascii="GHEA Grapalat" w:eastAsia="GHEA Grapalat" w:hAnsi="GHEA Grapalat" w:cs="GHEA Grapalat"/>
              </w:rPr>
            </w:pPr>
          </w:p>
        </w:tc>
      </w:tr>
    </w:tbl>
    <w:p w14:paraId="0059B55A" w14:textId="77777777"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14:paraId="7BF28A0C" w14:textId="77777777" w:rsidTr="006633A9">
        <w:tc>
          <w:tcPr>
            <w:tcW w:w="2835" w:type="dxa"/>
            <w:shd w:val="clear" w:color="auto" w:fill="D9E2F3"/>
            <w:vAlign w:val="center"/>
          </w:tcPr>
          <w:p w14:paraId="0C8EF72B"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ACEC4F"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2E22A874" w14:textId="77777777" w:rsidTr="006633A9">
        <w:tc>
          <w:tcPr>
            <w:tcW w:w="2835" w:type="dxa"/>
            <w:shd w:val="clear" w:color="auto" w:fill="D9E2F3"/>
            <w:vAlign w:val="center"/>
          </w:tcPr>
          <w:p w14:paraId="22A6ECD7"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8D8BEF5"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A556141" w14:textId="77777777" w:rsidTr="006633A9">
        <w:tc>
          <w:tcPr>
            <w:tcW w:w="2835" w:type="dxa"/>
            <w:shd w:val="clear" w:color="auto" w:fill="D9E2F3"/>
            <w:vAlign w:val="center"/>
          </w:tcPr>
          <w:p w14:paraId="02A52FE7"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2B6885"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14529E3" w14:textId="77777777" w:rsidTr="006633A9">
        <w:tc>
          <w:tcPr>
            <w:tcW w:w="2835" w:type="dxa"/>
            <w:shd w:val="clear" w:color="auto" w:fill="D9E2F3"/>
            <w:vAlign w:val="center"/>
          </w:tcPr>
          <w:p w14:paraId="5880C82A"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8BCD05"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61FAF7BD" w14:textId="77777777" w:rsidTr="006633A9">
        <w:tc>
          <w:tcPr>
            <w:tcW w:w="2835" w:type="dxa"/>
            <w:shd w:val="clear" w:color="auto" w:fill="D9E2F3"/>
            <w:vAlign w:val="center"/>
          </w:tcPr>
          <w:p w14:paraId="2564A09D"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7274E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7230A89" w14:textId="77777777" w:rsidTr="006633A9">
        <w:trPr>
          <w:trHeight w:val="1361"/>
        </w:trPr>
        <w:tc>
          <w:tcPr>
            <w:tcW w:w="2835" w:type="dxa"/>
            <w:shd w:val="clear" w:color="auto" w:fill="D9E2F3"/>
            <w:vAlign w:val="center"/>
          </w:tcPr>
          <w:p w14:paraId="73FEEE3D"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6069F89"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3F4DCC16" w14:textId="77777777" w:rsidTr="006633A9">
        <w:tc>
          <w:tcPr>
            <w:tcW w:w="2835" w:type="dxa"/>
            <w:shd w:val="clear" w:color="auto" w:fill="D9E2F3"/>
            <w:vAlign w:val="center"/>
          </w:tcPr>
          <w:p w14:paraId="3657F35A"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1F8568" w14:textId="77777777" w:rsidR="004E5373" w:rsidRPr="00FD1EE4" w:rsidRDefault="004E5373" w:rsidP="006633A9">
            <w:pPr>
              <w:spacing w:before="240" w:after="240"/>
              <w:rPr>
                <w:rFonts w:ascii="GHEA Grapalat" w:eastAsia="GHEA Grapalat" w:hAnsi="GHEA Grapalat" w:cs="GHEA Grapalat"/>
              </w:rPr>
            </w:pPr>
          </w:p>
        </w:tc>
      </w:tr>
    </w:tbl>
    <w:p w14:paraId="269B31A6" w14:textId="77777777" w:rsidR="004E5373" w:rsidRPr="00574FF7"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5373" w:rsidRPr="00FD1EE4" w14:paraId="58CF40F6" w14:textId="77777777" w:rsidTr="006633A9">
        <w:tc>
          <w:tcPr>
            <w:tcW w:w="2836" w:type="dxa"/>
            <w:shd w:val="clear" w:color="auto" w:fill="D9E2F3"/>
            <w:vAlign w:val="center"/>
          </w:tcPr>
          <w:p w14:paraId="2ACC75FD" w14:textId="77777777" w:rsidR="004E5373" w:rsidRPr="00FD1EE4" w:rsidRDefault="004E5373" w:rsidP="004E537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D725BC"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0858B0C3" w14:textId="77777777" w:rsidTr="006633A9">
        <w:tc>
          <w:tcPr>
            <w:tcW w:w="2836" w:type="dxa"/>
            <w:shd w:val="clear" w:color="auto" w:fill="D9E2F3"/>
            <w:vAlign w:val="center"/>
          </w:tcPr>
          <w:p w14:paraId="21FC08E5" w14:textId="77777777" w:rsidR="004E5373" w:rsidRPr="00FD1EE4" w:rsidRDefault="004E5373" w:rsidP="004E5373">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EDEADE"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E5373">
                  <w:rPr>
                    <w:rFonts w:ascii="MS Gothic" w:eastAsia="MS Gothic" w:hAnsi="MS Gothic" w:cs="GHEA Grapalat" w:hint="eastAsia"/>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14:paraId="2E5830E6"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E5373">
                  <w:rPr>
                    <w:rFonts w:ascii="MS Gothic" w:eastAsia="MS Gothic" w:hAnsi="MS Gothic" w:cs="GHEA Grapalat" w:hint="eastAsia"/>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14:paraId="4D81EE13" w14:textId="77777777" w:rsidR="004E5373" w:rsidRPr="00FD1EE4" w:rsidRDefault="004E5373" w:rsidP="004E53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C972273" w14:textId="77777777" w:rsidR="004E5373" w:rsidRPr="00CB7DFD"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D115D90" w14:textId="77777777"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14:paraId="531A58D2" w14:textId="77777777" w:rsidTr="006633A9">
        <w:tc>
          <w:tcPr>
            <w:tcW w:w="2837" w:type="dxa"/>
            <w:shd w:val="clear" w:color="auto" w:fill="D9E2F3"/>
            <w:vAlign w:val="center"/>
          </w:tcPr>
          <w:p w14:paraId="3E3F113D"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852648"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33C46974" w14:textId="77777777" w:rsidTr="006633A9">
        <w:tc>
          <w:tcPr>
            <w:tcW w:w="2837" w:type="dxa"/>
            <w:shd w:val="clear" w:color="auto" w:fill="D9E2F3"/>
            <w:vAlign w:val="center"/>
          </w:tcPr>
          <w:p w14:paraId="34CE40C3"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79755D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28462641" w14:textId="77777777" w:rsidTr="006633A9">
        <w:tc>
          <w:tcPr>
            <w:tcW w:w="2837" w:type="dxa"/>
            <w:shd w:val="clear" w:color="auto" w:fill="D9E2F3"/>
            <w:vAlign w:val="center"/>
          </w:tcPr>
          <w:p w14:paraId="110E4CE7"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A8F18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5009792" w14:textId="77777777" w:rsidTr="006633A9">
        <w:tc>
          <w:tcPr>
            <w:tcW w:w="2837" w:type="dxa"/>
            <w:shd w:val="clear" w:color="auto" w:fill="D9E2F3"/>
            <w:vAlign w:val="center"/>
          </w:tcPr>
          <w:p w14:paraId="2636423D"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97E199"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14:paraId="7FB67056"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14:paraId="52C3671F" w14:textId="77777777"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14:paraId="4B867278" w14:textId="77777777" w:rsidTr="006633A9">
        <w:tc>
          <w:tcPr>
            <w:tcW w:w="2837" w:type="dxa"/>
            <w:shd w:val="clear" w:color="auto" w:fill="D9E2F3"/>
            <w:vAlign w:val="center"/>
          </w:tcPr>
          <w:p w14:paraId="2D57FB1C" w14:textId="77777777" w:rsidR="004E5373" w:rsidRPr="00B047A2"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493BC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52041AFC" w14:textId="77777777" w:rsidTr="006633A9">
        <w:tc>
          <w:tcPr>
            <w:tcW w:w="2837" w:type="dxa"/>
            <w:shd w:val="clear" w:color="auto" w:fill="D9E2F3"/>
            <w:vAlign w:val="center"/>
          </w:tcPr>
          <w:p w14:paraId="7FE23C22"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529DCB0"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9DD534A" w14:textId="77777777" w:rsidTr="006633A9">
        <w:tc>
          <w:tcPr>
            <w:tcW w:w="2837" w:type="dxa"/>
            <w:shd w:val="clear" w:color="auto" w:fill="D9E2F3"/>
            <w:vAlign w:val="center"/>
          </w:tcPr>
          <w:p w14:paraId="028C2798"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5D790DD"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5A22990D" w14:textId="77777777" w:rsidTr="006633A9">
        <w:tc>
          <w:tcPr>
            <w:tcW w:w="2837" w:type="dxa"/>
            <w:shd w:val="clear" w:color="auto" w:fill="D9E2F3"/>
            <w:vAlign w:val="center"/>
          </w:tcPr>
          <w:p w14:paraId="4AD12908"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1FE801"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14:paraId="44144EDF"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14:paraId="7C5671F8" w14:textId="77777777" w:rsidR="004E5373" w:rsidRPr="00FD1EE4" w:rsidRDefault="004E5373" w:rsidP="004E5373">
      <w:pPr>
        <w:rPr>
          <w:rFonts w:ascii="GHEA Grapalat" w:eastAsia="GHEA Grapalat" w:hAnsi="GHEA Grapalat" w:cs="GHEA Grapalat"/>
          <w:b/>
        </w:rPr>
      </w:pPr>
      <w:r w:rsidRPr="00FD1EE4">
        <w:rPr>
          <w:rFonts w:ascii="GHEA Grapalat" w:hAnsi="GHEA Grapalat"/>
        </w:rPr>
        <w:br w:type="page"/>
      </w:r>
    </w:p>
    <w:p w14:paraId="1B5F26AA" w14:textId="77777777" w:rsidR="004E5373" w:rsidRPr="00FD1EE4"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C5B0D11" w14:textId="77777777"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5373" w:rsidRPr="00FD1EE4" w14:paraId="3BA19408" w14:textId="77777777" w:rsidTr="006633A9">
        <w:tc>
          <w:tcPr>
            <w:tcW w:w="2836" w:type="dxa"/>
            <w:shd w:val="clear" w:color="auto" w:fill="D9E2F3"/>
            <w:vAlign w:val="center"/>
          </w:tcPr>
          <w:p w14:paraId="3C111FB1"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F98CF5"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0CD9C9A7" w14:textId="77777777" w:rsidTr="006633A9">
        <w:tc>
          <w:tcPr>
            <w:tcW w:w="2836" w:type="dxa"/>
            <w:shd w:val="clear" w:color="auto" w:fill="D9E2F3"/>
            <w:vAlign w:val="center"/>
          </w:tcPr>
          <w:p w14:paraId="40B8C8A7"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BF68F07"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576F3FEF" w14:textId="77777777" w:rsidTr="006633A9">
        <w:tc>
          <w:tcPr>
            <w:tcW w:w="2836" w:type="dxa"/>
            <w:shd w:val="clear" w:color="auto" w:fill="D9E2F3"/>
            <w:vAlign w:val="center"/>
          </w:tcPr>
          <w:p w14:paraId="1A19B16F"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B8B7C7"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7E9D4260" w14:textId="77777777" w:rsidTr="006633A9">
        <w:tc>
          <w:tcPr>
            <w:tcW w:w="2836" w:type="dxa"/>
            <w:shd w:val="clear" w:color="auto" w:fill="D9E2F3"/>
            <w:vAlign w:val="center"/>
          </w:tcPr>
          <w:p w14:paraId="61F48A37"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674A60"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04413788" w14:textId="77777777" w:rsidTr="006633A9">
        <w:tc>
          <w:tcPr>
            <w:tcW w:w="2836" w:type="dxa"/>
            <w:shd w:val="clear" w:color="auto" w:fill="D9E2F3"/>
            <w:vAlign w:val="center"/>
          </w:tcPr>
          <w:p w14:paraId="720866AA"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578975"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281B6C1E" w14:textId="77777777" w:rsidTr="006633A9">
        <w:tc>
          <w:tcPr>
            <w:tcW w:w="2836" w:type="dxa"/>
            <w:shd w:val="clear" w:color="auto" w:fill="D9E2F3"/>
            <w:vAlign w:val="center"/>
          </w:tcPr>
          <w:p w14:paraId="54FC10B5"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19C159" w14:textId="77777777" w:rsidR="004E5373" w:rsidRPr="00FD1EE4" w:rsidRDefault="004E5373" w:rsidP="006633A9">
            <w:pPr>
              <w:spacing w:before="240" w:after="240"/>
              <w:rPr>
                <w:rFonts w:ascii="GHEA Grapalat" w:eastAsia="GHEA Grapalat" w:hAnsi="GHEA Grapalat" w:cs="GHEA Grapalat"/>
              </w:rPr>
            </w:pPr>
          </w:p>
        </w:tc>
      </w:tr>
    </w:tbl>
    <w:p w14:paraId="3F0F8D3F" w14:textId="77777777"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E5373" w:rsidRPr="00FD1EE4" w14:paraId="67A67703" w14:textId="77777777" w:rsidTr="006633A9">
        <w:tc>
          <w:tcPr>
            <w:tcW w:w="2977" w:type="dxa"/>
            <w:shd w:val="clear" w:color="auto" w:fill="D9E2F3"/>
            <w:vAlign w:val="center"/>
          </w:tcPr>
          <w:p w14:paraId="52AA7544"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061813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B480F68" w14:textId="77777777" w:rsidTr="006633A9">
        <w:tc>
          <w:tcPr>
            <w:tcW w:w="2977" w:type="dxa"/>
            <w:shd w:val="clear" w:color="auto" w:fill="D9E2F3"/>
            <w:vAlign w:val="center"/>
          </w:tcPr>
          <w:p w14:paraId="7830A719"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875154"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32EC57B8" w14:textId="77777777" w:rsidTr="006633A9">
        <w:tc>
          <w:tcPr>
            <w:tcW w:w="2977" w:type="dxa"/>
            <w:shd w:val="clear" w:color="auto" w:fill="D9E2F3"/>
            <w:vAlign w:val="center"/>
          </w:tcPr>
          <w:p w14:paraId="2683E76B" w14:textId="77777777" w:rsidR="004E5373" w:rsidRPr="00FD1EE4" w:rsidRDefault="004E5373" w:rsidP="004E537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51B728"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60844037" w14:textId="77777777" w:rsidTr="006633A9">
        <w:tc>
          <w:tcPr>
            <w:tcW w:w="2977" w:type="dxa"/>
            <w:shd w:val="clear" w:color="auto" w:fill="D9E2F3"/>
            <w:vAlign w:val="center"/>
          </w:tcPr>
          <w:p w14:paraId="2FEDEDAF" w14:textId="77777777" w:rsidR="004E5373" w:rsidRPr="00FD1EE4" w:rsidRDefault="004E5373" w:rsidP="004E5373">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5C4231F"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0FB2E57C" w14:textId="77777777" w:rsidTr="006633A9">
        <w:tc>
          <w:tcPr>
            <w:tcW w:w="2977" w:type="dxa"/>
            <w:shd w:val="clear" w:color="auto" w:fill="D9E2F3"/>
            <w:vAlign w:val="center"/>
          </w:tcPr>
          <w:p w14:paraId="4CA063A8"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01C1087" w14:textId="77777777" w:rsidR="004E5373" w:rsidRPr="00FD1EE4" w:rsidRDefault="004E5373" w:rsidP="006633A9">
            <w:pPr>
              <w:spacing w:before="240" w:after="240"/>
              <w:rPr>
                <w:rFonts w:ascii="GHEA Grapalat" w:eastAsia="GHEA Grapalat" w:hAnsi="GHEA Grapalat" w:cs="GHEA Grapalat"/>
              </w:rPr>
            </w:pPr>
          </w:p>
        </w:tc>
      </w:tr>
    </w:tbl>
    <w:p w14:paraId="5D1A82BD" w14:textId="77777777"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E5373" w:rsidRPr="00FD1EE4" w14:paraId="5DBED428" w14:textId="77777777" w:rsidTr="006633A9">
        <w:tc>
          <w:tcPr>
            <w:tcW w:w="2943" w:type="dxa"/>
            <w:shd w:val="clear" w:color="auto" w:fill="D9E2F3"/>
            <w:vAlign w:val="center"/>
          </w:tcPr>
          <w:p w14:paraId="5D166B71"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24C5A3"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53BC1967" w14:textId="77777777" w:rsidTr="006633A9">
        <w:tc>
          <w:tcPr>
            <w:tcW w:w="2943" w:type="dxa"/>
            <w:shd w:val="clear" w:color="auto" w:fill="D9E2F3"/>
            <w:vAlign w:val="center"/>
          </w:tcPr>
          <w:p w14:paraId="7CDDE97B"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53038D"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D5CC9DC" w14:textId="77777777" w:rsidTr="006633A9">
        <w:tc>
          <w:tcPr>
            <w:tcW w:w="2943" w:type="dxa"/>
            <w:shd w:val="clear" w:color="auto" w:fill="D9E2F3"/>
            <w:vAlign w:val="center"/>
          </w:tcPr>
          <w:p w14:paraId="722774CF" w14:textId="77777777"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EB914B8"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59B21530" w14:textId="77777777" w:rsidTr="006633A9">
        <w:tc>
          <w:tcPr>
            <w:tcW w:w="2943" w:type="dxa"/>
            <w:shd w:val="clear" w:color="auto" w:fill="D9E2F3"/>
            <w:vAlign w:val="center"/>
          </w:tcPr>
          <w:p w14:paraId="7BB8CFDD" w14:textId="77777777" w:rsidR="004E5373" w:rsidRPr="00FD1EE4" w:rsidRDefault="004E5373" w:rsidP="004E537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C0B5468" w14:textId="77777777" w:rsidR="004E5373" w:rsidRPr="00FD1EE4" w:rsidRDefault="004E5373" w:rsidP="006633A9">
            <w:pPr>
              <w:spacing w:before="240" w:after="240"/>
              <w:rPr>
                <w:rFonts w:ascii="GHEA Grapalat" w:eastAsia="GHEA Grapalat" w:hAnsi="GHEA Grapalat" w:cs="GHEA Grapalat"/>
              </w:rPr>
            </w:pPr>
          </w:p>
        </w:tc>
      </w:tr>
    </w:tbl>
    <w:p w14:paraId="1FE3B293" w14:textId="77777777"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5373" w:rsidRPr="00FD1EE4" w14:paraId="3BC66218" w14:textId="77777777" w:rsidTr="006633A9">
        <w:tc>
          <w:tcPr>
            <w:tcW w:w="2837" w:type="dxa"/>
            <w:shd w:val="clear" w:color="auto" w:fill="D9E2F3"/>
            <w:vAlign w:val="center"/>
          </w:tcPr>
          <w:p w14:paraId="7D466699"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0DAFA70"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006E85B" w14:textId="77777777" w:rsidTr="006633A9">
        <w:tc>
          <w:tcPr>
            <w:tcW w:w="2837" w:type="dxa"/>
            <w:shd w:val="clear" w:color="auto" w:fill="D9E2F3"/>
            <w:vAlign w:val="center"/>
          </w:tcPr>
          <w:p w14:paraId="44AE1087"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BCF4C4"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914736F" w14:textId="77777777" w:rsidTr="006633A9">
        <w:tc>
          <w:tcPr>
            <w:tcW w:w="2837" w:type="dxa"/>
            <w:shd w:val="clear" w:color="auto" w:fill="D9E2F3"/>
            <w:vAlign w:val="center"/>
          </w:tcPr>
          <w:p w14:paraId="640CCD23"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A26AF00"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340BE5A5" w14:textId="77777777" w:rsidTr="006633A9">
        <w:tc>
          <w:tcPr>
            <w:tcW w:w="2837" w:type="dxa"/>
            <w:shd w:val="clear" w:color="auto" w:fill="D9E2F3"/>
            <w:vAlign w:val="center"/>
          </w:tcPr>
          <w:p w14:paraId="409D3A66"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D6230F" w14:textId="77777777" w:rsidR="004E5373" w:rsidRPr="00FD1EE4" w:rsidRDefault="004E5373" w:rsidP="006633A9">
            <w:pPr>
              <w:spacing w:before="240" w:after="240"/>
              <w:rPr>
                <w:rFonts w:ascii="GHEA Grapalat" w:eastAsia="GHEA Grapalat" w:hAnsi="GHEA Grapalat" w:cs="GHEA Grapalat"/>
              </w:rPr>
            </w:pPr>
          </w:p>
        </w:tc>
      </w:tr>
    </w:tbl>
    <w:p w14:paraId="4775B3B2" w14:textId="77777777" w:rsidR="004E5373" w:rsidRPr="008C665F"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5373" w:rsidRPr="00FD1EE4" w14:paraId="661566D5" w14:textId="77777777" w:rsidTr="006633A9">
        <w:trPr>
          <w:trHeight w:val="924"/>
        </w:trPr>
        <w:tc>
          <w:tcPr>
            <w:tcW w:w="9016" w:type="dxa"/>
            <w:gridSpan w:val="2"/>
            <w:vAlign w:val="center"/>
          </w:tcPr>
          <w:p w14:paraId="097B9BD1" w14:textId="77777777" w:rsidR="004E5373" w:rsidRPr="00FD1EE4" w:rsidRDefault="00000000"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B34CB6">
              <w:rPr>
                <w:rFonts w:ascii="GHEA Grapalat" w:eastAsia="GHEA Grapalat" w:hAnsi="GHEA Grapalat" w:cs="GHEA Grapalat"/>
                <w:lang w:val="hy-AM"/>
              </w:rPr>
              <w:t>а</w:t>
            </w:r>
            <w:r w:rsidR="004E5373">
              <w:rPr>
                <w:rFonts w:ascii="GHEA Grapalat" w:eastAsia="GHEA Grapalat" w:hAnsi="GHEA Grapalat" w:cs="GHEA Grapalat"/>
              </w:rPr>
              <w:t>.</w:t>
            </w:r>
            <w:r w:rsidR="004E5373" w:rsidRPr="00FD1EE4">
              <w:rPr>
                <w:rFonts w:ascii="GHEA Grapalat" w:eastAsia="GHEA Grapalat" w:hAnsi="GHEA Grapalat" w:cs="GHEA Grapalat"/>
              </w:rPr>
              <w:t xml:space="preserve"> </w:t>
            </w:r>
            <w:r w:rsidR="004E5373" w:rsidRPr="00C76DD8">
              <w:rPr>
                <w:rFonts w:ascii="GHEA Grapalat" w:eastAsia="GHEA Grapalat" w:hAnsi="GHEA Grapalat" w:cs="GHEA Grapalat"/>
              </w:rPr>
              <w:t xml:space="preserve">прямо или косвенно владеет 20 и более процентами </w:t>
            </w:r>
            <w:r w:rsidR="004E5373" w:rsidRPr="004B3E79">
              <w:rPr>
                <w:rFonts w:ascii="GHEA Grapalat" w:eastAsia="GHEA Grapalat" w:hAnsi="GHEA Grapalat" w:cs="GHEA Grapalat"/>
              </w:rPr>
              <w:t>дающих право голоса долей</w:t>
            </w:r>
            <w:r w:rsidR="004E53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E5373" w:rsidRPr="00FD1EE4" w14:paraId="0EC26B7F" w14:textId="77777777" w:rsidTr="006633A9">
        <w:trPr>
          <w:trHeight w:val="684"/>
        </w:trPr>
        <w:tc>
          <w:tcPr>
            <w:tcW w:w="4508" w:type="dxa"/>
            <w:shd w:val="clear" w:color="auto" w:fill="D9E2F3"/>
            <w:vAlign w:val="center"/>
          </w:tcPr>
          <w:p w14:paraId="5E16E546"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669DD9"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224C0DF1" w14:textId="77777777" w:rsidTr="006633A9">
        <w:trPr>
          <w:trHeight w:val="1282"/>
        </w:trPr>
        <w:tc>
          <w:tcPr>
            <w:tcW w:w="4508" w:type="dxa"/>
            <w:shd w:val="clear" w:color="auto" w:fill="D9E2F3"/>
            <w:vAlign w:val="center"/>
          </w:tcPr>
          <w:p w14:paraId="53A29C8F"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5D0759" w14:textId="77777777" w:rsidR="004E5373" w:rsidRPr="006B364D" w:rsidRDefault="00000000"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Прямое участие</w:t>
            </w:r>
          </w:p>
          <w:p w14:paraId="2BEF9C4D" w14:textId="77777777" w:rsidR="004E5373" w:rsidRPr="00F10CBA" w:rsidRDefault="00000000"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Косвенное участие</w:t>
            </w:r>
          </w:p>
        </w:tc>
      </w:tr>
      <w:tr w:rsidR="004E5373" w:rsidRPr="00FD1EE4" w14:paraId="02892FEC" w14:textId="77777777" w:rsidTr="006633A9">
        <w:tc>
          <w:tcPr>
            <w:tcW w:w="9016" w:type="dxa"/>
            <w:gridSpan w:val="2"/>
            <w:vAlign w:val="center"/>
          </w:tcPr>
          <w:p w14:paraId="5ABF9377"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6F16E4">
              <w:rPr>
                <w:rFonts w:ascii="GHEA Grapalat" w:eastAsia="GHEA Grapalat" w:hAnsi="GHEA Grapalat" w:cs="GHEA Grapalat"/>
                <w:lang w:val="hy-AM"/>
              </w:rPr>
              <w:t>б</w:t>
            </w:r>
            <w:r w:rsidR="004E5373" w:rsidRPr="006F16E4">
              <w:rPr>
                <w:rFonts w:eastAsia="Cambria Math"/>
              </w:rPr>
              <w:t>․</w:t>
            </w:r>
            <w:r w:rsidR="004E53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E5373" w:rsidRPr="00FD1EE4" w14:paraId="7714DF49" w14:textId="77777777" w:rsidTr="006633A9">
        <w:tc>
          <w:tcPr>
            <w:tcW w:w="9016" w:type="dxa"/>
            <w:gridSpan w:val="2"/>
            <w:vAlign w:val="center"/>
          </w:tcPr>
          <w:p w14:paraId="64003597" w14:textId="77777777" w:rsidR="004E5373" w:rsidRPr="00FD1EE4" w:rsidRDefault="00000000"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801B2D">
              <w:rPr>
                <w:rFonts w:ascii="GHEA Grapalat" w:eastAsia="GHEA Grapalat" w:hAnsi="GHEA Grapalat" w:cs="GHEA Grapalat"/>
                <w:lang w:val="hy-AM"/>
              </w:rPr>
              <w:t>в</w:t>
            </w:r>
            <w:r w:rsidR="004E5373">
              <w:rPr>
                <w:rFonts w:ascii="GHEA Grapalat" w:eastAsia="GHEA Grapalat" w:hAnsi="GHEA Grapalat" w:cs="GHEA Grapalat"/>
              </w:rPr>
              <w:t>.</w:t>
            </w:r>
            <w:r w:rsidR="004E53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E5373" w:rsidRPr="00BA30D4">
              <w:rPr>
                <w:rFonts w:ascii="GHEA Grapalat" w:eastAsia="GHEA Grapalat" w:hAnsi="GHEA Grapalat" w:cs="GHEA Grapalat"/>
                <w:lang w:val="hy-AM"/>
              </w:rPr>
              <w:t>б</w:t>
            </w:r>
            <w:r w:rsidR="004E5373" w:rsidRPr="00BA30D4">
              <w:rPr>
                <w:rFonts w:ascii="GHEA Grapalat" w:eastAsia="GHEA Grapalat" w:hAnsi="GHEA Grapalat" w:cs="GHEA Grapalat"/>
              </w:rPr>
              <w:t>"</w:t>
            </w:r>
          </w:p>
        </w:tc>
      </w:tr>
    </w:tbl>
    <w:p w14:paraId="76C6E6E8" w14:textId="77777777" w:rsidR="004E5373" w:rsidRPr="00A5193B"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5373" w:rsidRPr="00FD1EE4" w14:paraId="44F7C2E6" w14:textId="77777777" w:rsidTr="006633A9">
        <w:trPr>
          <w:trHeight w:val="924"/>
        </w:trPr>
        <w:tc>
          <w:tcPr>
            <w:tcW w:w="9016" w:type="dxa"/>
            <w:gridSpan w:val="2"/>
            <w:vAlign w:val="center"/>
          </w:tcPr>
          <w:p w14:paraId="479547FE" w14:textId="77777777" w:rsidR="004E5373" w:rsidRPr="00FD1EE4" w:rsidRDefault="00000000"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9C7B43">
              <w:rPr>
                <w:rFonts w:ascii="GHEA Grapalat" w:eastAsia="GHEA Grapalat" w:hAnsi="GHEA Grapalat" w:cs="GHEA Grapalat"/>
                <w:lang w:val="hy-AM"/>
              </w:rPr>
              <w:t>а</w:t>
            </w:r>
            <w:r w:rsidR="004E5373" w:rsidRPr="00FD1EE4">
              <w:rPr>
                <w:rFonts w:eastAsia="Cambria Math"/>
              </w:rPr>
              <w:t>․</w:t>
            </w:r>
            <w:r w:rsidR="004E5373" w:rsidRPr="00FD1EE4">
              <w:rPr>
                <w:rFonts w:ascii="GHEA Grapalat" w:eastAsia="Cambria Math" w:hAnsi="GHEA Grapalat" w:cs="Cambria Math"/>
              </w:rPr>
              <w:t xml:space="preserve"> </w:t>
            </w:r>
            <w:r w:rsidR="004E5373" w:rsidRPr="00BC0F3A">
              <w:rPr>
                <w:rFonts w:ascii="GHEA Grapalat" w:eastAsia="GHEA Grapalat" w:hAnsi="GHEA Grapalat" w:cs="GHEA Grapalat"/>
              </w:rPr>
              <w:t xml:space="preserve">прямо или косвенно владеет 10 и более процентами </w:t>
            </w:r>
            <w:r w:rsidR="004E5373" w:rsidRPr="004B3E79">
              <w:rPr>
                <w:rFonts w:ascii="GHEA Grapalat" w:eastAsia="GHEA Grapalat" w:hAnsi="GHEA Grapalat" w:cs="GHEA Grapalat"/>
              </w:rPr>
              <w:t>дающих право голоса долей</w:t>
            </w:r>
            <w:r w:rsidR="004E5373" w:rsidRPr="00C76DD8">
              <w:rPr>
                <w:rFonts w:ascii="GHEA Grapalat" w:eastAsia="GHEA Grapalat" w:hAnsi="GHEA Grapalat" w:cs="GHEA Grapalat"/>
              </w:rPr>
              <w:t xml:space="preserve"> (акций, паев) </w:t>
            </w:r>
            <w:r w:rsidR="004E53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E5373" w:rsidRPr="00FD1EE4" w14:paraId="3643128D" w14:textId="77777777" w:rsidTr="006633A9">
        <w:trPr>
          <w:trHeight w:val="684"/>
        </w:trPr>
        <w:tc>
          <w:tcPr>
            <w:tcW w:w="4508" w:type="dxa"/>
            <w:shd w:val="clear" w:color="auto" w:fill="D9E2F3"/>
            <w:vAlign w:val="center"/>
          </w:tcPr>
          <w:p w14:paraId="6FFCD369"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1474586"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208B1D02" w14:textId="77777777" w:rsidTr="006633A9">
        <w:trPr>
          <w:trHeight w:val="1282"/>
        </w:trPr>
        <w:tc>
          <w:tcPr>
            <w:tcW w:w="4508" w:type="dxa"/>
            <w:shd w:val="clear" w:color="auto" w:fill="D9E2F3"/>
            <w:vAlign w:val="center"/>
          </w:tcPr>
          <w:p w14:paraId="462B8224"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2C6D88" w14:textId="77777777" w:rsidR="004E5373" w:rsidRPr="00C843BA" w:rsidRDefault="00000000"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Прямое участие</w:t>
            </w:r>
          </w:p>
          <w:p w14:paraId="5972B4B3" w14:textId="77777777" w:rsidR="004E5373" w:rsidRPr="00C843BA" w:rsidRDefault="00000000"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Косвенное участие</w:t>
            </w:r>
          </w:p>
        </w:tc>
      </w:tr>
      <w:tr w:rsidR="004E5373" w:rsidRPr="00FD1EE4" w14:paraId="42A9B377" w14:textId="77777777" w:rsidTr="006633A9">
        <w:tc>
          <w:tcPr>
            <w:tcW w:w="9016" w:type="dxa"/>
            <w:gridSpan w:val="2"/>
            <w:vAlign w:val="center"/>
          </w:tcPr>
          <w:p w14:paraId="13E4915F"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D654B4">
              <w:rPr>
                <w:rFonts w:ascii="GHEA Grapalat" w:eastAsia="GHEA Grapalat" w:hAnsi="GHEA Grapalat" w:cs="GHEA Grapalat"/>
                <w:lang w:val="hy-AM"/>
              </w:rPr>
              <w:t>б</w:t>
            </w:r>
            <w:r w:rsidR="004E5373" w:rsidRPr="00D654B4">
              <w:rPr>
                <w:rFonts w:eastAsia="Cambria Math"/>
              </w:rPr>
              <w:t>․</w:t>
            </w:r>
            <w:r w:rsidR="004E5373" w:rsidRPr="00D654B4">
              <w:rPr>
                <w:rFonts w:ascii="GHEA Grapalat" w:eastAsia="Cambria Math" w:hAnsi="GHEA Grapalat" w:cs="Cambria Math"/>
              </w:rPr>
              <w:t xml:space="preserve"> </w:t>
            </w:r>
            <w:r w:rsidR="004E5373" w:rsidRPr="00D654B4">
              <w:rPr>
                <w:rFonts w:ascii="GHEA Grapalat" w:eastAsia="GHEA Grapalat" w:hAnsi="GHEA Grapalat" w:cs="GHEA Grapalat"/>
              </w:rPr>
              <w:t xml:space="preserve">имеет право назначать или </w:t>
            </w:r>
            <w:r w:rsidR="004E5373" w:rsidRPr="00D654B4">
              <w:rPr>
                <w:rFonts w:ascii="GHEA Grapalat" w:eastAsia="GHEA Grapalat" w:hAnsi="GHEA Grapalat" w:cs="GHEA Grapalat"/>
                <w:lang w:eastAsia="hy-AM"/>
              </w:rPr>
              <w:t>освобождать</w:t>
            </w:r>
            <w:r w:rsidR="004E5373" w:rsidRPr="00D654B4">
              <w:rPr>
                <w:rFonts w:ascii="GHEA Grapalat" w:eastAsia="GHEA Grapalat" w:hAnsi="GHEA Grapalat" w:cs="GHEA Grapalat"/>
              </w:rPr>
              <w:t xml:space="preserve"> большинство членов органов управления юридического лица</w:t>
            </w:r>
          </w:p>
        </w:tc>
      </w:tr>
      <w:tr w:rsidR="004E5373" w:rsidRPr="00FD1EE4" w14:paraId="322EAFB8" w14:textId="77777777" w:rsidTr="006633A9">
        <w:tc>
          <w:tcPr>
            <w:tcW w:w="9016" w:type="dxa"/>
            <w:gridSpan w:val="2"/>
            <w:vAlign w:val="center"/>
          </w:tcPr>
          <w:p w14:paraId="0356C0CA"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1104ED">
              <w:rPr>
                <w:rFonts w:ascii="GHEA Grapalat" w:eastAsia="GHEA Grapalat" w:hAnsi="GHEA Grapalat" w:cs="GHEA Grapalat"/>
                <w:lang w:val="hy-AM"/>
              </w:rPr>
              <w:t>в</w:t>
            </w:r>
            <w:r w:rsidR="004E5373" w:rsidRPr="00FD1EE4">
              <w:rPr>
                <w:rFonts w:eastAsia="Cambria Math"/>
              </w:rPr>
              <w:t>․</w:t>
            </w:r>
            <w:r w:rsidR="004E5373" w:rsidRPr="00FD1EE4">
              <w:rPr>
                <w:rFonts w:ascii="GHEA Grapalat" w:eastAsia="Cambria Math" w:hAnsi="GHEA Grapalat" w:cs="Cambria Math"/>
              </w:rPr>
              <w:t xml:space="preserve"> </w:t>
            </w:r>
            <w:r w:rsidR="004E53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E5373" w:rsidRPr="00FD1EE4" w14:paraId="6593A6F2" w14:textId="77777777" w:rsidTr="006633A9">
        <w:tc>
          <w:tcPr>
            <w:tcW w:w="9016" w:type="dxa"/>
            <w:gridSpan w:val="2"/>
            <w:vAlign w:val="center"/>
          </w:tcPr>
          <w:p w14:paraId="4417F15F"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9839CB">
              <w:rPr>
                <w:rFonts w:ascii="GHEA Grapalat" w:eastAsia="GHEA Grapalat" w:hAnsi="GHEA Grapalat" w:cs="GHEA Grapalat"/>
                <w:lang w:val="hy-AM"/>
              </w:rPr>
              <w:t>г</w:t>
            </w:r>
            <w:r w:rsidR="004E5373" w:rsidRPr="00FD1EE4">
              <w:rPr>
                <w:rFonts w:eastAsia="Cambria Math"/>
              </w:rPr>
              <w:t>․</w:t>
            </w:r>
            <w:r w:rsidR="004E5373" w:rsidRPr="00FD1EE4">
              <w:rPr>
                <w:rFonts w:ascii="GHEA Grapalat" w:eastAsia="Cambria Math" w:hAnsi="GHEA Grapalat" w:cs="Cambria Math"/>
              </w:rPr>
              <w:t xml:space="preserve"> </w:t>
            </w:r>
            <w:r w:rsidR="004E5373" w:rsidRPr="00F84F06">
              <w:rPr>
                <w:rFonts w:ascii="GHEA Grapalat" w:eastAsia="GHEA Grapalat" w:hAnsi="GHEA Grapalat" w:cs="GHEA Grapalat"/>
              </w:rPr>
              <w:t xml:space="preserve">осуществляет реальный (фактический) контроль за юридическим лицом </w:t>
            </w:r>
            <w:r w:rsidR="004E5373">
              <w:rPr>
                <w:rFonts w:ascii="GHEA Grapalat" w:eastAsia="GHEA Grapalat" w:hAnsi="GHEA Grapalat" w:cs="GHEA Grapalat"/>
              </w:rPr>
              <w:t>иными</w:t>
            </w:r>
            <w:r w:rsidR="004E5373" w:rsidRPr="00F84F06">
              <w:rPr>
                <w:rFonts w:ascii="GHEA Grapalat" w:eastAsia="GHEA Grapalat" w:hAnsi="GHEA Grapalat" w:cs="GHEA Grapalat"/>
              </w:rPr>
              <w:t xml:space="preserve"> средствами</w:t>
            </w:r>
          </w:p>
        </w:tc>
      </w:tr>
      <w:tr w:rsidR="004E5373" w:rsidRPr="00FD1EE4" w14:paraId="65B31B4A" w14:textId="77777777" w:rsidTr="006633A9">
        <w:tc>
          <w:tcPr>
            <w:tcW w:w="9016" w:type="dxa"/>
            <w:gridSpan w:val="2"/>
            <w:vAlign w:val="center"/>
          </w:tcPr>
          <w:p w14:paraId="6C787F28" w14:textId="77777777" w:rsidR="004E5373" w:rsidRPr="00FD1EE4" w:rsidRDefault="00000000" w:rsidP="006633A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331D0E">
              <w:rPr>
                <w:rFonts w:ascii="GHEA Grapalat" w:eastAsia="GHEA Grapalat" w:hAnsi="GHEA Grapalat" w:cs="GHEA Grapalat"/>
                <w:lang w:val="hy-AM"/>
              </w:rPr>
              <w:t>д</w:t>
            </w:r>
            <w:r w:rsidR="004E5373" w:rsidRPr="00FD1EE4">
              <w:rPr>
                <w:rFonts w:eastAsia="Cambria Math"/>
              </w:rPr>
              <w:t>․</w:t>
            </w:r>
            <w:r w:rsidR="004E5373" w:rsidRPr="00FD1EE4">
              <w:rPr>
                <w:rFonts w:ascii="GHEA Grapalat" w:eastAsia="Cambria Math" w:hAnsi="GHEA Grapalat" w:cs="Cambria Math"/>
              </w:rPr>
              <w:t xml:space="preserve"> </w:t>
            </w:r>
            <w:r w:rsidR="004E53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E5373" w:rsidRPr="00F36505">
              <w:rPr>
                <w:rFonts w:ascii="GHEA Grapalat" w:eastAsia="GHEA Grapalat" w:hAnsi="GHEA Grapalat" w:cs="GHEA Grapalat"/>
              </w:rPr>
              <w:t xml:space="preserve"> "а" - "г"</w:t>
            </w:r>
          </w:p>
        </w:tc>
      </w:tr>
    </w:tbl>
    <w:p w14:paraId="232AC62B" w14:textId="77777777"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14:paraId="38E973A7" w14:textId="77777777" w:rsidTr="006633A9">
        <w:tc>
          <w:tcPr>
            <w:tcW w:w="2837" w:type="dxa"/>
            <w:shd w:val="clear" w:color="auto" w:fill="D9E2F3"/>
            <w:vAlign w:val="center"/>
          </w:tcPr>
          <w:p w14:paraId="3B0122C2" w14:textId="77777777"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9F3CBA"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2260160C" w14:textId="77777777" w:rsidTr="006633A9">
        <w:tc>
          <w:tcPr>
            <w:tcW w:w="2837" w:type="dxa"/>
            <w:shd w:val="clear" w:color="auto" w:fill="D9E2F3"/>
            <w:vAlign w:val="center"/>
          </w:tcPr>
          <w:p w14:paraId="6F069D77" w14:textId="77777777"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D3C93A" w14:textId="77777777" w:rsidR="004E5373" w:rsidRPr="00B23852" w:rsidRDefault="00000000"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Отдельно</w:t>
            </w:r>
          </w:p>
          <w:p w14:paraId="36DB9E99" w14:textId="77777777" w:rsidR="004E5373" w:rsidRPr="00FD1EE4" w:rsidRDefault="00000000" w:rsidP="006633A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558FC">
              <w:rPr>
                <w:rFonts w:ascii="GHEA Grapalat" w:eastAsia="GHEA Grapalat" w:hAnsi="GHEA Grapalat" w:cs="GHEA Grapalat"/>
              </w:rPr>
              <w:t>Совместно с аффилированными лицами</w:t>
            </w:r>
          </w:p>
        </w:tc>
      </w:tr>
      <w:tr w:rsidR="004E5373" w:rsidRPr="00FD1EE4" w14:paraId="52995CBE" w14:textId="77777777" w:rsidTr="006633A9">
        <w:tc>
          <w:tcPr>
            <w:tcW w:w="2837" w:type="dxa"/>
            <w:shd w:val="clear" w:color="auto" w:fill="D9E2F3"/>
            <w:vAlign w:val="center"/>
          </w:tcPr>
          <w:p w14:paraId="5B3A8241" w14:textId="77777777"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A3E4C8" w14:textId="77777777" w:rsidR="004E5373" w:rsidRPr="005600B4" w:rsidRDefault="00000000"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Да</w:t>
            </w:r>
          </w:p>
          <w:p w14:paraId="208CBF73" w14:textId="77777777" w:rsidR="004E5373" w:rsidRPr="005600B4" w:rsidRDefault="00000000"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Нет</w:t>
            </w:r>
          </w:p>
        </w:tc>
      </w:tr>
    </w:tbl>
    <w:p w14:paraId="6087C72E" w14:textId="77777777"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14:paraId="602E646C" w14:textId="77777777" w:rsidTr="006633A9">
        <w:tc>
          <w:tcPr>
            <w:tcW w:w="2837" w:type="dxa"/>
            <w:shd w:val="clear" w:color="auto" w:fill="D9E2F3"/>
            <w:vAlign w:val="center"/>
          </w:tcPr>
          <w:p w14:paraId="53F1079A"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BD7B41"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06F88D0D" w14:textId="77777777" w:rsidTr="006633A9">
        <w:tc>
          <w:tcPr>
            <w:tcW w:w="2837" w:type="dxa"/>
            <w:shd w:val="clear" w:color="auto" w:fill="D9E2F3"/>
            <w:vAlign w:val="center"/>
          </w:tcPr>
          <w:p w14:paraId="6ECF6E14"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BEF638" w14:textId="77777777" w:rsidR="004E5373" w:rsidRPr="00FD1EE4" w:rsidRDefault="004E5373" w:rsidP="006633A9">
            <w:pPr>
              <w:spacing w:before="240" w:after="240"/>
              <w:rPr>
                <w:rFonts w:ascii="GHEA Grapalat" w:eastAsia="GHEA Grapalat" w:hAnsi="GHEA Grapalat" w:cs="GHEA Grapalat"/>
              </w:rPr>
            </w:pPr>
          </w:p>
        </w:tc>
      </w:tr>
    </w:tbl>
    <w:p w14:paraId="0847E2E0" w14:textId="77777777" w:rsidR="004E5373" w:rsidRPr="00FD1EE4" w:rsidRDefault="004E5373" w:rsidP="004E53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8D752DD" w14:textId="77777777" w:rsidR="004E5373" w:rsidRPr="00FD1EE4"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792B790" w14:textId="77777777"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14:paraId="530BD9A2" w14:textId="77777777" w:rsidTr="006633A9">
        <w:tc>
          <w:tcPr>
            <w:tcW w:w="2835" w:type="dxa"/>
            <w:shd w:val="clear" w:color="auto" w:fill="D9E2F3"/>
            <w:vAlign w:val="center"/>
          </w:tcPr>
          <w:p w14:paraId="2298C989"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78456A"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37142798" w14:textId="77777777" w:rsidTr="006633A9">
        <w:tc>
          <w:tcPr>
            <w:tcW w:w="2835" w:type="dxa"/>
            <w:shd w:val="clear" w:color="auto" w:fill="D9E2F3"/>
            <w:vAlign w:val="center"/>
          </w:tcPr>
          <w:p w14:paraId="08A90BCC"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3652D2"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535A7F44" w14:textId="77777777" w:rsidTr="006633A9">
        <w:tc>
          <w:tcPr>
            <w:tcW w:w="2835" w:type="dxa"/>
            <w:shd w:val="clear" w:color="auto" w:fill="D9E2F3"/>
            <w:vAlign w:val="center"/>
          </w:tcPr>
          <w:p w14:paraId="1B3FBBE0"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717490D"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A76D8FE" w14:textId="77777777" w:rsidTr="006633A9">
        <w:tc>
          <w:tcPr>
            <w:tcW w:w="2835" w:type="dxa"/>
            <w:shd w:val="clear" w:color="auto" w:fill="D9E2F3"/>
            <w:vAlign w:val="center"/>
          </w:tcPr>
          <w:p w14:paraId="51D1442B"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31181C"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6192206E" w14:textId="77777777" w:rsidTr="006633A9">
        <w:tc>
          <w:tcPr>
            <w:tcW w:w="2835" w:type="dxa"/>
            <w:shd w:val="clear" w:color="auto" w:fill="D9E2F3"/>
            <w:vAlign w:val="center"/>
          </w:tcPr>
          <w:p w14:paraId="4C6F548D"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0B7B9D"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8EFC7C9" w14:textId="77777777" w:rsidTr="006633A9">
        <w:tc>
          <w:tcPr>
            <w:tcW w:w="2835" w:type="dxa"/>
            <w:shd w:val="clear" w:color="auto" w:fill="D9E2F3"/>
            <w:vAlign w:val="center"/>
          </w:tcPr>
          <w:p w14:paraId="3DF31977"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224CD96"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60467741" w14:textId="77777777" w:rsidTr="006633A9">
        <w:tc>
          <w:tcPr>
            <w:tcW w:w="2835" w:type="dxa"/>
            <w:shd w:val="clear" w:color="auto" w:fill="D9E2F3"/>
            <w:vAlign w:val="center"/>
          </w:tcPr>
          <w:p w14:paraId="31D0511F"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C4E9B5" w14:textId="77777777" w:rsidR="004E5373" w:rsidRPr="00FD1EE4" w:rsidRDefault="004E5373" w:rsidP="006633A9">
            <w:pPr>
              <w:spacing w:before="240" w:after="240"/>
              <w:rPr>
                <w:rFonts w:ascii="GHEA Grapalat" w:eastAsia="GHEA Grapalat" w:hAnsi="GHEA Grapalat" w:cs="GHEA Grapalat"/>
              </w:rPr>
            </w:pPr>
          </w:p>
        </w:tc>
      </w:tr>
    </w:tbl>
    <w:p w14:paraId="0A59E2CA" w14:textId="77777777"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14:paraId="6AF14411" w14:textId="77777777" w:rsidTr="006633A9">
        <w:trPr>
          <w:trHeight w:val="853"/>
        </w:trPr>
        <w:tc>
          <w:tcPr>
            <w:tcW w:w="2835" w:type="dxa"/>
            <w:vMerge w:val="restart"/>
            <w:shd w:val="clear" w:color="auto" w:fill="D9E2F3"/>
            <w:vAlign w:val="center"/>
          </w:tcPr>
          <w:p w14:paraId="355E219F" w14:textId="77777777"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73C9A1D"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1C162AE6" w14:textId="77777777" w:rsidTr="006633A9">
        <w:trPr>
          <w:trHeight w:val="850"/>
        </w:trPr>
        <w:tc>
          <w:tcPr>
            <w:tcW w:w="2835" w:type="dxa"/>
            <w:vMerge/>
            <w:shd w:val="clear" w:color="auto" w:fill="D9E2F3"/>
            <w:vAlign w:val="center"/>
          </w:tcPr>
          <w:p w14:paraId="44CD31FE"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03B3D2"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67847423" w14:textId="77777777" w:rsidTr="006633A9">
        <w:trPr>
          <w:trHeight w:val="850"/>
        </w:trPr>
        <w:tc>
          <w:tcPr>
            <w:tcW w:w="2835" w:type="dxa"/>
            <w:vMerge/>
            <w:shd w:val="clear" w:color="auto" w:fill="D9E2F3"/>
            <w:vAlign w:val="center"/>
          </w:tcPr>
          <w:p w14:paraId="19788875"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17AE3F"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078E6D2C" w14:textId="77777777" w:rsidTr="006633A9">
        <w:trPr>
          <w:trHeight w:val="850"/>
        </w:trPr>
        <w:tc>
          <w:tcPr>
            <w:tcW w:w="2835" w:type="dxa"/>
            <w:vMerge/>
            <w:shd w:val="clear" w:color="auto" w:fill="D9E2F3"/>
            <w:vAlign w:val="center"/>
          </w:tcPr>
          <w:p w14:paraId="5F6846F8"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777348"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435EA09C" w14:textId="77777777" w:rsidTr="006633A9">
        <w:trPr>
          <w:trHeight w:val="850"/>
        </w:trPr>
        <w:tc>
          <w:tcPr>
            <w:tcW w:w="2835" w:type="dxa"/>
            <w:vMerge/>
            <w:shd w:val="clear" w:color="auto" w:fill="D9E2F3"/>
            <w:vAlign w:val="center"/>
          </w:tcPr>
          <w:p w14:paraId="7DFEE68E" w14:textId="77777777"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FD0EB" w14:textId="77777777" w:rsidR="004E5373" w:rsidRPr="00FD1EE4" w:rsidRDefault="004E5373" w:rsidP="006633A9">
            <w:pPr>
              <w:spacing w:before="240" w:after="240"/>
              <w:rPr>
                <w:rFonts w:ascii="GHEA Grapalat" w:eastAsia="GHEA Grapalat" w:hAnsi="GHEA Grapalat" w:cs="GHEA Grapalat"/>
              </w:rPr>
            </w:pPr>
          </w:p>
        </w:tc>
      </w:tr>
    </w:tbl>
    <w:p w14:paraId="20446753" w14:textId="77777777" w:rsidR="004E5373"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14:paraId="502BEAD5" w14:textId="77777777" w:rsidTr="006633A9">
        <w:tc>
          <w:tcPr>
            <w:tcW w:w="2835" w:type="dxa"/>
            <w:shd w:val="clear" w:color="auto" w:fill="D9E2F3"/>
            <w:vAlign w:val="center"/>
          </w:tcPr>
          <w:p w14:paraId="7B3CAF25"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181008" w14:textId="77777777" w:rsidR="004E5373" w:rsidRPr="00FD1EE4" w:rsidRDefault="004E5373" w:rsidP="006633A9">
            <w:pPr>
              <w:spacing w:before="240" w:after="240"/>
              <w:rPr>
                <w:rFonts w:ascii="GHEA Grapalat" w:eastAsia="GHEA Grapalat" w:hAnsi="GHEA Grapalat" w:cs="GHEA Grapalat"/>
              </w:rPr>
            </w:pPr>
          </w:p>
        </w:tc>
      </w:tr>
      <w:tr w:rsidR="004E5373" w:rsidRPr="00FD1EE4" w14:paraId="7CF5A973" w14:textId="77777777" w:rsidTr="006633A9">
        <w:tc>
          <w:tcPr>
            <w:tcW w:w="2835" w:type="dxa"/>
            <w:shd w:val="clear" w:color="auto" w:fill="D9E2F3"/>
            <w:vAlign w:val="center"/>
          </w:tcPr>
          <w:p w14:paraId="3FDCC4BF" w14:textId="77777777"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74A549" w14:textId="77777777" w:rsidR="004E5373" w:rsidRPr="00FD1EE4" w:rsidRDefault="004E5373" w:rsidP="006633A9">
            <w:pPr>
              <w:spacing w:before="240" w:after="240"/>
              <w:rPr>
                <w:rFonts w:ascii="GHEA Grapalat" w:eastAsia="GHEA Grapalat" w:hAnsi="GHEA Grapalat" w:cs="GHEA Grapalat"/>
              </w:rPr>
            </w:pPr>
          </w:p>
        </w:tc>
      </w:tr>
    </w:tbl>
    <w:p w14:paraId="77728900" w14:textId="77777777" w:rsidR="004E5373" w:rsidRPr="00FD1EE4" w:rsidRDefault="004E5373" w:rsidP="004E53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FFEB850" w14:textId="77777777" w:rsidR="004E5373" w:rsidRPr="00692C65" w:rsidRDefault="004E5373" w:rsidP="004E5373">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4E5373" w:rsidRPr="00FD1EE4" w14:paraId="7AF48173" w14:textId="77777777" w:rsidTr="006633A9">
        <w:tc>
          <w:tcPr>
            <w:tcW w:w="9016" w:type="dxa"/>
            <w:shd w:val="clear" w:color="auto" w:fill="DEEAF6" w:themeFill="accent1" w:themeFillTint="33"/>
          </w:tcPr>
          <w:p w14:paraId="69F1C3E1" w14:textId="77777777" w:rsidR="004E5373" w:rsidRPr="00FD1EE4" w:rsidRDefault="004E5373" w:rsidP="006633A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E5373" w:rsidRPr="00FD1EE4" w14:paraId="3EAD40ED" w14:textId="77777777" w:rsidTr="006633A9">
        <w:trPr>
          <w:trHeight w:val="10187"/>
        </w:trPr>
        <w:tc>
          <w:tcPr>
            <w:tcW w:w="9016" w:type="dxa"/>
          </w:tcPr>
          <w:p w14:paraId="11171C81" w14:textId="77777777" w:rsidR="004E5373" w:rsidRPr="00FD1EE4" w:rsidRDefault="004E5373" w:rsidP="006633A9">
            <w:pPr>
              <w:rPr>
                <w:rFonts w:ascii="GHEA Grapalat" w:eastAsia="GHEA Grapalat" w:hAnsi="GHEA Grapalat" w:cs="GHEA Grapalat"/>
                <w:b/>
                <w:color w:val="000000"/>
              </w:rPr>
            </w:pPr>
          </w:p>
        </w:tc>
      </w:tr>
    </w:tbl>
    <w:p w14:paraId="17A0A98E" w14:textId="77777777" w:rsidR="004E5373" w:rsidRPr="00FD1EE4" w:rsidRDefault="004E5373" w:rsidP="004E5373">
      <w:pPr>
        <w:pBdr>
          <w:top w:val="nil"/>
          <w:left w:val="nil"/>
          <w:bottom w:val="nil"/>
          <w:right w:val="nil"/>
          <w:between w:val="nil"/>
        </w:pBdr>
        <w:rPr>
          <w:rFonts w:ascii="GHEA Grapalat" w:eastAsia="GHEA Grapalat" w:hAnsi="GHEA Grapalat" w:cs="GHEA Grapalat"/>
          <w:b/>
          <w:color w:val="000000"/>
        </w:rPr>
      </w:pPr>
    </w:p>
    <w:p w14:paraId="09955DD1" w14:textId="77777777" w:rsidR="004E5373" w:rsidRDefault="004E5373" w:rsidP="004E5373">
      <w:pPr>
        <w:rPr>
          <w:rFonts w:ascii="GHEA Grapalat" w:hAnsi="GHEA Grapalat"/>
          <w:b/>
        </w:rPr>
      </w:pPr>
    </w:p>
    <w:p w14:paraId="423CDB5D" w14:textId="77777777" w:rsidR="004E5373" w:rsidRDefault="004E5373" w:rsidP="004E5373">
      <w:pPr>
        <w:rPr>
          <w:ins w:id="12" w:author="Inesa Kocharyan" w:date="2021-09-01T11:45:00Z"/>
          <w:rFonts w:ascii="GHEA Grapalat" w:hAnsi="GHEA Grapalat"/>
          <w:b/>
        </w:rPr>
      </w:pPr>
    </w:p>
    <w:p w14:paraId="33B860B8" w14:textId="77777777" w:rsidR="004E5373" w:rsidRDefault="004E5373" w:rsidP="004E5373">
      <w:pPr>
        <w:rPr>
          <w:rFonts w:ascii="GHEA Grapalat" w:hAnsi="GHEA Grapalat"/>
          <w:b/>
        </w:rPr>
      </w:pPr>
      <w:r>
        <w:rPr>
          <w:rFonts w:ascii="GHEA Grapalat" w:hAnsi="GHEA Grapalat"/>
          <w:b/>
        </w:rPr>
        <w:br w:type="page"/>
      </w:r>
    </w:p>
    <w:p w14:paraId="436335D4" w14:textId="77777777" w:rsidR="004E5373" w:rsidRPr="000306ED" w:rsidRDefault="004E5373" w:rsidP="004E537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014EEB1" w14:textId="77777777" w:rsidR="004E5373" w:rsidRPr="000306ED" w:rsidRDefault="004E5373" w:rsidP="004E5373">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15CCA0" w14:textId="77777777" w:rsidR="004E5373" w:rsidRPr="000306ED" w:rsidRDefault="004E5373" w:rsidP="004E5373">
      <w:pPr>
        <w:pStyle w:val="ListParagraph"/>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57E52D" w14:textId="77777777" w:rsidR="004E5373" w:rsidRPr="000306ED" w:rsidRDefault="004E5373" w:rsidP="004E5373">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FFBB07" w14:textId="77777777" w:rsidR="004E5373" w:rsidRPr="000306ED" w:rsidRDefault="004E5373" w:rsidP="004E5373">
      <w:pPr>
        <w:pStyle w:val="ListParagraph"/>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B6C08C" w14:textId="77777777" w:rsidR="004E5373" w:rsidRPr="000306ED" w:rsidRDefault="004E5373" w:rsidP="004E5373">
      <w:pPr>
        <w:pStyle w:val="ListParagraph"/>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05C63B" w14:textId="77777777" w:rsidR="004E5373" w:rsidRPr="000306ED" w:rsidRDefault="004E5373" w:rsidP="004E5373">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927336" w14:textId="77777777" w:rsidR="004E5373" w:rsidRPr="000306ED" w:rsidRDefault="004E5373" w:rsidP="004E5373">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5ADE25" w14:textId="77777777" w:rsidR="004E5373" w:rsidRPr="000306ED" w:rsidRDefault="004E5373" w:rsidP="004E5373">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91147" w14:textId="77777777" w:rsidR="004E5373" w:rsidRPr="000306ED" w:rsidRDefault="004E5373" w:rsidP="004E5373">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EE8908F" w14:textId="77777777" w:rsidR="004E5373" w:rsidRPr="000306ED" w:rsidRDefault="004E5373" w:rsidP="004E5373">
      <w:pPr>
        <w:pStyle w:val="ListParagraph"/>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E8788" w14:textId="77777777" w:rsidR="004E5373" w:rsidRPr="000306ED" w:rsidRDefault="004E5373" w:rsidP="004E5373">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A22E1F" w14:textId="77777777" w:rsidR="004E5373" w:rsidRPr="000306ED" w:rsidRDefault="004E5373" w:rsidP="004E5373">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D01A34" w14:textId="77777777" w:rsidR="004E5373" w:rsidRPr="000306ED" w:rsidRDefault="004E5373" w:rsidP="004E5373">
      <w:pPr>
        <w:pStyle w:val="ListParagraph"/>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8A068C" w14:textId="77777777"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29FD01" w14:textId="77777777"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DBE887" w14:textId="77777777"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7462BB" w14:textId="77777777" w:rsidR="004E5373" w:rsidRPr="000306ED" w:rsidRDefault="004E5373" w:rsidP="004E537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FC51B1" w14:textId="77777777" w:rsidR="004E5373" w:rsidRPr="000306ED" w:rsidRDefault="004E5373" w:rsidP="004E537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D697CA" w14:textId="77777777" w:rsidR="004E5373" w:rsidRPr="000306ED" w:rsidRDefault="004E5373" w:rsidP="004E537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D8A0BD5"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F4AFFE" w14:textId="77777777" w:rsidR="004E5373" w:rsidRPr="000306ED" w:rsidRDefault="004E5373" w:rsidP="004E537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D104CEF"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64465D" w14:textId="77777777" w:rsidR="004E5373" w:rsidRPr="000306ED" w:rsidRDefault="004E5373" w:rsidP="004E537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EC39F3"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B77E2CA"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442C1E"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F5D1F04"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7BA510" w14:textId="77777777" w:rsidR="004E5373" w:rsidRPr="000306ED" w:rsidRDefault="004E5373" w:rsidP="004E537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781629"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F7260F"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7BD2C3"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A5136FD"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B771EF"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09AB87D"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46501" w14:textId="77777777"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C3D026" w14:textId="77777777" w:rsidR="004E5373" w:rsidRPr="000306ED" w:rsidRDefault="004E5373" w:rsidP="004E537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6151426" w14:textId="77777777" w:rsidR="004E5373" w:rsidRPr="000306ED" w:rsidRDefault="004E5373" w:rsidP="004E5373">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1B2E78D" w14:textId="77777777" w:rsidR="004E5373" w:rsidRDefault="004E5373" w:rsidP="004E5373">
      <w:pPr>
        <w:rPr>
          <w:rFonts w:ascii="GHEA Grapalat" w:hAnsi="GHEA Grapalat"/>
          <w:b/>
        </w:rPr>
      </w:pPr>
    </w:p>
    <w:p w14:paraId="4769B55C" w14:textId="77777777" w:rsidR="004E5373" w:rsidRDefault="004E5373" w:rsidP="004E5373">
      <w:pPr>
        <w:rPr>
          <w:rFonts w:ascii="GHEA Grapalat" w:hAnsi="GHEA Grapalat"/>
          <w:b/>
        </w:rPr>
      </w:pPr>
      <w:r>
        <w:rPr>
          <w:rFonts w:ascii="GHEA Grapalat" w:hAnsi="GHEA Grapalat"/>
          <w:b/>
        </w:rPr>
        <w:br w:type="page"/>
      </w:r>
    </w:p>
    <w:p w14:paraId="3D5F598D" w14:textId="77777777" w:rsidR="004E5373" w:rsidRPr="00DC619D" w:rsidRDefault="004E5373" w:rsidP="004E537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DFB3983" w14:textId="4362DF30" w:rsidR="004E5373" w:rsidRPr="009044F1" w:rsidRDefault="004E5373" w:rsidP="004E537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7C25E5">
        <w:rPr>
          <w:rFonts w:ascii="GHEA Grapalat" w:hAnsi="GHEA Grapalat"/>
          <w:b/>
          <w:sz w:val="24"/>
          <w:szCs w:val="24"/>
        </w:rPr>
        <w:t>Приглашению 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C25E5" w:rsidRPr="007C25E5">
        <w:rPr>
          <w:rFonts w:ascii="Arial" w:hAnsi="Arial" w:cs="Arial"/>
          <w:color w:val="000000"/>
          <w:shd w:val="clear" w:color="auto" w:fill="FFFFFF"/>
        </w:rPr>
        <w:t xml:space="preserve"> </w:t>
      </w:r>
      <w:r w:rsidR="007C25E5">
        <w:rPr>
          <w:rFonts w:ascii="Arial" w:hAnsi="Arial" w:cs="Arial"/>
          <w:color w:val="000000"/>
          <w:shd w:val="clear" w:color="auto" w:fill="FFFFFF"/>
        </w:rPr>
        <w:t>ՀՀ-ԲԾ-Ա-ԳՀԱՊՁԲ-2</w:t>
      </w:r>
      <w:r w:rsidR="008C3497">
        <w:rPr>
          <w:rFonts w:ascii="Arial" w:hAnsi="Arial" w:cs="Arial"/>
          <w:color w:val="000000"/>
          <w:shd w:val="clear" w:color="auto" w:fill="FFFFFF"/>
          <w:lang w:val="hy-AM"/>
        </w:rPr>
        <w:t>6</w:t>
      </w:r>
      <w:r w:rsidR="007C25E5">
        <w:rPr>
          <w:rFonts w:ascii="Arial" w:hAnsi="Arial" w:cs="Arial"/>
          <w:color w:val="000000"/>
          <w:shd w:val="clear" w:color="auto" w:fill="FFFFFF"/>
        </w:rPr>
        <w:t>/</w:t>
      </w:r>
      <w:r w:rsidR="00544445">
        <w:rPr>
          <w:rFonts w:ascii="Arial" w:hAnsi="Arial" w:cs="Arial"/>
          <w:color w:val="000000"/>
          <w:shd w:val="clear" w:color="auto" w:fill="FFFFFF"/>
          <w:lang w:val="hy-AM"/>
        </w:rPr>
        <w:t>3</w:t>
      </w:r>
      <w:r w:rsidR="008C3497">
        <w:rPr>
          <w:rFonts w:ascii="Arial" w:hAnsi="Arial" w:cs="Arial"/>
          <w:color w:val="000000"/>
          <w:shd w:val="clear" w:color="auto" w:fill="FFFFFF"/>
          <w:lang w:val="hy-AM"/>
        </w:rPr>
        <w:t>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9DA0E69" w14:textId="77777777" w:rsidR="004E5373" w:rsidRPr="009044F1" w:rsidRDefault="004E5373" w:rsidP="004E5373">
      <w:pPr>
        <w:widowControl w:val="0"/>
        <w:spacing w:after="120"/>
        <w:ind w:firstLine="567"/>
        <w:jc w:val="center"/>
        <w:rPr>
          <w:rFonts w:ascii="GHEA Grapalat" w:hAnsi="GHEA Grapalat"/>
        </w:rPr>
      </w:pPr>
    </w:p>
    <w:p w14:paraId="3D67B859" w14:textId="77777777" w:rsidR="004E5373" w:rsidRPr="009044F1" w:rsidRDefault="004E5373" w:rsidP="004E5373">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17FEE1" w14:textId="77777777" w:rsidR="004E5373" w:rsidRPr="009044F1" w:rsidRDefault="004E5373" w:rsidP="004E5373">
      <w:pPr>
        <w:widowControl w:val="0"/>
        <w:spacing w:after="120"/>
        <w:ind w:firstLine="567"/>
        <w:jc w:val="center"/>
        <w:rPr>
          <w:rFonts w:ascii="GHEA Grapalat" w:hAnsi="GHEA Grapalat"/>
        </w:rPr>
      </w:pPr>
    </w:p>
    <w:p w14:paraId="6699E1B1" w14:textId="7BC20E60" w:rsidR="004E5373" w:rsidRPr="008842CE" w:rsidRDefault="004E5373" w:rsidP="007C25E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C25E5">
        <w:rPr>
          <w:rFonts w:ascii="GHEA Grapalat" w:hAnsi="GHEA Grapalat"/>
          <w:spacing w:val="-6"/>
        </w:rPr>
        <w:t xml:space="preserve">запрос котировок </w:t>
      </w:r>
      <w:r w:rsidRPr="005744FC">
        <w:rPr>
          <w:rFonts w:ascii="GHEA Grapalat" w:hAnsi="GHEA Grapalat"/>
          <w:spacing w:val="-6"/>
        </w:rPr>
        <w:t xml:space="preserve"> под кодом </w:t>
      </w:r>
      <w:r>
        <w:rPr>
          <w:rFonts w:ascii="GHEA Grapalat" w:hAnsi="GHEA Grapalat"/>
          <w:spacing w:val="-6"/>
        </w:rPr>
        <w:t>"</w:t>
      </w:r>
      <w:r w:rsidR="007C25E5" w:rsidRPr="007C25E5">
        <w:rPr>
          <w:rFonts w:ascii="Arial" w:hAnsi="Arial" w:cs="Arial"/>
          <w:color w:val="000000"/>
          <w:sz w:val="20"/>
          <w:szCs w:val="20"/>
          <w:shd w:val="clear" w:color="auto" w:fill="FFFFFF"/>
        </w:rPr>
        <w:t xml:space="preserve"> </w:t>
      </w:r>
      <w:r w:rsidR="00544445">
        <w:rPr>
          <w:rFonts w:ascii="Arial" w:hAnsi="Arial" w:cs="Arial"/>
          <w:color w:val="000000"/>
          <w:sz w:val="20"/>
          <w:szCs w:val="20"/>
          <w:shd w:val="clear" w:color="auto" w:fill="FFFFFF"/>
        </w:rPr>
        <w:t>ՀՀ-ԲԾ-Ա-ԳՀԱՊՁԲ-2</w:t>
      </w:r>
      <w:r w:rsidR="008C3497">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8C3497">
        <w:rPr>
          <w:rFonts w:ascii="Arial" w:hAnsi="Arial" w:cs="Arial"/>
          <w:color w:val="000000"/>
          <w:sz w:val="20"/>
          <w:szCs w:val="20"/>
          <w:shd w:val="clear" w:color="auto" w:fill="FFFFFF"/>
          <w:lang w:val="hy-AM"/>
        </w:rPr>
        <w:t>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007C25E5">
        <w:rPr>
          <w:rFonts w:ascii="GHEA Grapalat" w:hAnsi="GHEA Grapalat"/>
        </w:rPr>
        <w:t>_______</w:t>
      </w:r>
      <w:r>
        <w:rPr>
          <w:rFonts w:ascii="GHEA Grapalat" w:hAnsi="GHEA Grapalat"/>
        </w:rPr>
        <w:t>_</w:t>
      </w:r>
    </w:p>
    <w:p w14:paraId="387428FB" w14:textId="77777777" w:rsidR="004E5373" w:rsidRPr="009044F1" w:rsidRDefault="004E5373" w:rsidP="004E537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B54EB51" w14:textId="77777777" w:rsidR="004E5373" w:rsidRPr="009044F1" w:rsidRDefault="004E5373" w:rsidP="004E537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3D45CDD" w14:textId="77777777" w:rsidR="004E5373" w:rsidRPr="009044F1" w:rsidRDefault="004E5373" w:rsidP="004E5373">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E5373" w:rsidRPr="005744FC" w14:paraId="5EAB6F84" w14:textId="77777777" w:rsidTr="006633A9">
        <w:trPr>
          <w:trHeight w:val="916"/>
          <w:jc w:val="center"/>
        </w:trPr>
        <w:tc>
          <w:tcPr>
            <w:tcW w:w="1018" w:type="dxa"/>
            <w:tcBorders>
              <w:top w:val="single" w:sz="4" w:space="0" w:color="auto"/>
              <w:left w:val="single" w:sz="4" w:space="0" w:color="auto"/>
              <w:right w:val="single" w:sz="4" w:space="0" w:color="auto"/>
            </w:tcBorders>
            <w:vAlign w:val="center"/>
          </w:tcPr>
          <w:p w14:paraId="64FB6D57" w14:textId="77777777" w:rsidR="004E5373" w:rsidRPr="005744FC" w:rsidRDefault="004E5373" w:rsidP="006633A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C9E8164"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7D6AA8E" w14:textId="77777777" w:rsidR="004E5373" w:rsidRDefault="004E5373" w:rsidP="006633A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59B92A" w14:textId="77777777" w:rsidR="004E5373" w:rsidRPr="00771D7A" w:rsidRDefault="004E5373" w:rsidP="006633A9">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A216735" w14:textId="77777777" w:rsidR="004E5373" w:rsidRPr="00D8673A" w:rsidRDefault="004E5373" w:rsidP="006633A9">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E814C1F"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1522271"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003984"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E5373" w:rsidRPr="005744FC" w14:paraId="6DB067F2" w14:textId="77777777" w:rsidTr="006633A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1E210D0" w14:textId="77777777" w:rsidR="004E5373" w:rsidRPr="005744FC" w:rsidRDefault="004E5373" w:rsidP="006633A9">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ABF10E" w14:textId="77777777" w:rsidR="004E5373" w:rsidRPr="005744FC" w:rsidRDefault="004E5373" w:rsidP="006633A9">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74B525E" w14:textId="77777777" w:rsidR="004E5373" w:rsidRPr="005744FC" w:rsidRDefault="004E5373" w:rsidP="006633A9">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FA3C767" w14:textId="77777777" w:rsidR="004E5373" w:rsidRPr="005744FC" w:rsidRDefault="004E5373" w:rsidP="006633A9">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25796F" w14:textId="77777777" w:rsidR="004E5373" w:rsidRPr="005744FC" w:rsidRDefault="004E5373" w:rsidP="006633A9">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E5373" w:rsidRPr="005744FC" w14:paraId="410A6D5F" w14:textId="77777777"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39099D7"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6A885F" w14:textId="77777777"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7AFE9859" w14:textId="77777777"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2787A5" w14:textId="77777777"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B8B7B6A" w14:textId="77777777" w:rsidR="004E5373" w:rsidRPr="005744FC" w:rsidRDefault="004E5373" w:rsidP="006633A9">
            <w:pPr>
              <w:widowControl w:val="0"/>
              <w:jc w:val="center"/>
              <w:rPr>
                <w:rFonts w:ascii="GHEA Grapalat" w:hAnsi="GHEA Grapalat"/>
                <w:sz w:val="20"/>
                <w:szCs w:val="20"/>
              </w:rPr>
            </w:pPr>
          </w:p>
        </w:tc>
      </w:tr>
      <w:tr w:rsidR="004E5373" w:rsidRPr="005744FC" w14:paraId="297D181C" w14:textId="77777777" w:rsidTr="006633A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812A383"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17B5CE" w14:textId="77777777"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3EA651D0" w14:textId="77777777"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9D7853" w14:textId="77777777"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1DC0DF" w14:textId="77777777" w:rsidR="004E5373" w:rsidRPr="005744FC" w:rsidRDefault="004E5373" w:rsidP="006633A9">
            <w:pPr>
              <w:widowControl w:val="0"/>
              <w:rPr>
                <w:rFonts w:ascii="GHEA Grapalat" w:hAnsi="GHEA Grapalat"/>
                <w:sz w:val="20"/>
                <w:szCs w:val="20"/>
              </w:rPr>
            </w:pPr>
          </w:p>
        </w:tc>
      </w:tr>
      <w:tr w:rsidR="004E5373" w:rsidRPr="005744FC" w14:paraId="1A10894F" w14:textId="77777777"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F12AFA1"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AE89BF0" w14:textId="77777777"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8B327F8" w14:textId="77777777"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113081" w14:textId="77777777"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A7EB5C7" w14:textId="77777777" w:rsidR="004E5373" w:rsidRPr="005744FC" w:rsidRDefault="004E5373" w:rsidP="006633A9">
            <w:pPr>
              <w:widowControl w:val="0"/>
              <w:jc w:val="center"/>
              <w:rPr>
                <w:rFonts w:ascii="GHEA Grapalat" w:hAnsi="GHEA Grapalat"/>
                <w:sz w:val="20"/>
                <w:szCs w:val="20"/>
              </w:rPr>
            </w:pPr>
          </w:p>
        </w:tc>
      </w:tr>
      <w:tr w:rsidR="004E5373" w:rsidRPr="005744FC" w14:paraId="213D8AA5" w14:textId="77777777"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705267"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15DD75" w14:textId="77777777"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0DDB982" w14:textId="77777777"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5226833" w14:textId="77777777"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43A4E" w14:textId="77777777" w:rsidR="004E5373" w:rsidRPr="005744FC" w:rsidRDefault="004E5373" w:rsidP="006633A9">
            <w:pPr>
              <w:widowControl w:val="0"/>
              <w:jc w:val="center"/>
              <w:rPr>
                <w:rFonts w:ascii="GHEA Grapalat" w:hAnsi="GHEA Grapalat"/>
                <w:sz w:val="20"/>
                <w:szCs w:val="20"/>
              </w:rPr>
            </w:pPr>
          </w:p>
        </w:tc>
      </w:tr>
      <w:tr w:rsidR="004E5373" w:rsidRPr="005744FC" w14:paraId="7828145D" w14:textId="77777777" w:rsidTr="006633A9">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FC9A48" w14:textId="77777777"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5B79ACB" w14:textId="77777777"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6FBA2107" w14:textId="77777777"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2920E17" w14:textId="77777777"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8336EA2" w14:textId="77777777" w:rsidR="004E5373" w:rsidRPr="005744FC" w:rsidRDefault="004E5373" w:rsidP="006633A9">
            <w:pPr>
              <w:widowControl w:val="0"/>
              <w:jc w:val="center"/>
              <w:rPr>
                <w:rFonts w:ascii="GHEA Grapalat" w:hAnsi="GHEA Grapalat"/>
                <w:sz w:val="20"/>
                <w:szCs w:val="20"/>
              </w:rPr>
            </w:pPr>
          </w:p>
        </w:tc>
      </w:tr>
    </w:tbl>
    <w:p w14:paraId="34A239FC" w14:textId="77777777" w:rsidR="004E5373" w:rsidRPr="00DD2B43" w:rsidRDefault="004E5373" w:rsidP="004E537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97384F" w14:textId="77777777" w:rsidR="004E5373" w:rsidRPr="00567D3B" w:rsidRDefault="004E5373" w:rsidP="004E537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1A581EA5" w14:textId="77777777" w:rsidR="004E5373" w:rsidRPr="00D3436F" w:rsidRDefault="004E5373" w:rsidP="004E5373">
      <w:pPr>
        <w:widowControl w:val="0"/>
        <w:spacing w:after="160"/>
        <w:jc w:val="both"/>
        <w:rPr>
          <w:rFonts w:ascii="GHEA Grapalat" w:hAnsi="GHEA Grapalat"/>
          <w:lang w:val="es-ES"/>
        </w:rPr>
      </w:pPr>
    </w:p>
    <w:p w14:paraId="419C61A7" w14:textId="77777777" w:rsidR="004E5373" w:rsidRPr="000F6C24" w:rsidRDefault="004E5373" w:rsidP="004E5373">
      <w:pPr>
        <w:widowControl w:val="0"/>
        <w:spacing w:after="160"/>
        <w:jc w:val="right"/>
        <w:rPr>
          <w:rFonts w:ascii="GHEA Grapalat" w:hAnsi="GHEA Grapalat"/>
        </w:rPr>
      </w:pPr>
      <w:r w:rsidRPr="009044F1">
        <w:rPr>
          <w:rFonts w:ascii="GHEA Grapalat" w:hAnsi="GHEA Grapalat"/>
        </w:rPr>
        <w:t>М. П.</w:t>
      </w:r>
    </w:p>
    <w:p w14:paraId="275B28F9" w14:textId="77777777" w:rsidR="004E5373" w:rsidRDefault="004E5373" w:rsidP="004E5373">
      <w:pPr>
        <w:rPr>
          <w:rFonts w:ascii="GHEA Grapalat" w:hAnsi="GHEA Grapalat"/>
          <w:b/>
        </w:rPr>
      </w:pPr>
      <w:r>
        <w:rPr>
          <w:rFonts w:ascii="GHEA Grapalat" w:hAnsi="GHEA Grapalat"/>
          <w:b/>
        </w:rPr>
        <w:br w:type="page"/>
      </w:r>
    </w:p>
    <w:p w14:paraId="6F3FA21C" w14:textId="77777777" w:rsidR="004E5373" w:rsidRPr="00B138F3" w:rsidRDefault="004E5373" w:rsidP="004E537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3AFB36" w14:textId="77777777" w:rsidR="004E5373" w:rsidRDefault="004E5373" w:rsidP="004E5373">
      <w:pPr>
        <w:rPr>
          <w:rFonts w:ascii="GHEA Grapalat" w:hAnsi="GHEA Grapalat"/>
          <w:i/>
          <w:sz w:val="22"/>
          <w:szCs w:val="22"/>
        </w:rPr>
      </w:pPr>
    </w:p>
    <w:p w14:paraId="2CC44E50" w14:textId="77777777" w:rsidR="004E5373" w:rsidRPr="00B138F3" w:rsidRDefault="004E5373" w:rsidP="004E5373">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01FD2B1B" w14:textId="05B4110B" w:rsidR="004E5373" w:rsidRPr="00B138F3" w:rsidRDefault="004E5373" w:rsidP="004E5373">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157D1">
        <w:rPr>
          <w:rFonts w:ascii="GHEA Grapalat" w:hAnsi="GHEA Grapalat"/>
          <w:i/>
          <w:sz w:val="22"/>
          <w:szCs w:val="22"/>
        </w:rPr>
        <w:t>запрос котировок</w:t>
      </w:r>
      <w:r w:rsidRPr="00B138F3">
        <w:rPr>
          <w:rFonts w:ascii="GHEA Grapalat" w:hAnsi="GHEA Grapalat" w:cs="GHEA Grapalat"/>
          <w:i/>
          <w:sz w:val="22"/>
          <w:szCs w:val="22"/>
        </w:rPr>
        <w:br/>
      </w:r>
      <w:r w:rsidR="005157D1">
        <w:rPr>
          <w:rFonts w:ascii="GHEA Grapalat" w:hAnsi="GHEA Grapalat"/>
          <w:i/>
          <w:sz w:val="22"/>
          <w:szCs w:val="22"/>
        </w:rPr>
        <w:t>под кодом "</w:t>
      </w:r>
      <w:r w:rsidR="005157D1" w:rsidRPr="005157D1">
        <w:rPr>
          <w:rFonts w:ascii="Arial" w:hAnsi="Arial" w:cs="Arial"/>
          <w:color w:val="000000"/>
          <w:sz w:val="20"/>
          <w:szCs w:val="20"/>
          <w:shd w:val="clear" w:color="auto" w:fill="FFFFFF"/>
        </w:rPr>
        <w:t xml:space="preserve"> </w:t>
      </w:r>
      <w:r w:rsidR="00544445">
        <w:rPr>
          <w:rFonts w:ascii="Arial" w:hAnsi="Arial" w:cs="Arial"/>
          <w:color w:val="000000"/>
          <w:sz w:val="20"/>
          <w:szCs w:val="20"/>
          <w:shd w:val="clear" w:color="auto" w:fill="FFFFFF"/>
        </w:rPr>
        <w:t>ՀՀ-ԲԾ-Ա-ԳՀԱՊՁԲ-2</w:t>
      </w:r>
      <w:r w:rsidR="008C3497">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8C3497">
        <w:rPr>
          <w:rFonts w:ascii="Arial" w:hAnsi="Arial" w:cs="Arial"/>
          <w:color w:val="000000"/>
          <w:sz w:val="20"/>
          <w:szCs w:val="20"/>
          <w:shd w:val="clear" w:color="auto" w:fill="FFFFFF"/>
          <w:lang w:val="hy-AM"/>
        </w:rPr>
        <w:t>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686B6EB1" w14:textId="77777777" w:rsidR="004E5373" w:rsidRPr="00B138F3" w:rsidRDefault="004E5373" w:rsidP="004E5373">
      <w:pPr>
        <w:widowControl w:val="0"/>
        <w:spacing w:after="160"/>
        <w:jc w:val="center"/>
        <w:rPr>
          <w:rFonts w:ascii="GHEA Grapalat" w:hAnsi="GHEA Grapalat"/>
          <w:b/>
          <w:sz w:val="22"/>
          <w:szCs w:val="22"/>
        </w:rPr>
      </w:pPr>
    </w:p>
    <w:p w14:paraId="7C826BDE" w14:textId="77777777" w:rsidR="004E5373" w:rsidRPr="00B138F3" w:rsidRDefault="004E5373" w:rsidP="004E5373">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2712640" w14:textId="77777777" w:rsidR="004E5373" w:rsidRPr="00B138F3" w:rsidRDefault="004E5373" w:rsidP="004E5373">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4E5373" w:rsidRPr="00B138F3" w14:paraId="52E3AF3C" w14:textId="77777777" w:rsidTr="006633A9">
        <w:tc>
          <w:tcPr>
            <w:tcW w:w="4786" w:type="dxa"/>
          </w:tcPr>
          <w:p w14:paraId="39D52FCE" w14:textId="77777777" w:rsidR="004E5373" w:rsidRPr="00B138F3" w:rsidRDefault="004E5373" w:rsidP="006633A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97C169" w14:textId="77777777" w:rsidR="004E5373" w:rsidRPr="00B138F3" w:rsidRDefault="004E5373" w:rsidP="006633A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3C685B0" w14:textId="77777777" w:rsidR="004E5373" w:rsidRPr="00B138F3" w:rsidRDefault="004E5373" w:rsidP="004E5373">
      <w:pPr>
        <w:widowControl w:val="0"/>
        <w:spacing w:after="160"/>
        <w:rPr>
          <w:rFonts w:ascii="GHEA Grapalat" w:hAnsi="GHEA Grapalat" w:cs="GHEA Grapalat"/>
          <w:b/>
          <w:sz w:val="22"/>
          <w:szCs w:val="22"/>
        </w:rPr>
      </w:pPr>
    </w:p>
    <w:p w14:paraId="72037233" w14:textId="77777777" w:rsidR="004E5373" w:rsidRPr="00B138F3" w:rsidRDefault="004E5373" w:rsidP="004E537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940F063" w14:textId="77777777" w:rsidR="004E5373" w:rsidRPr="00B138F3" w:rsidRDefault="004E5373" w:rsidP="004E537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B52C223" w14:textId="77777777" w:rsidR="004E5373" w:rsidRPr="00B138F3" w:rsidRDefault="004E5373" w:rsidP="004E537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EE66B8" w14:textId="77777777" w:rsidR="004E5373" w:rsidRPr="00B138F3" w:rsidRDefault="004E5373" w:rsidP="004E537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4E78EE9" w14:textId="77777777" w:rsidR="004E5373" w:rsidRPr="00B138F3" w:rsidRDefault="004E5373" w:rsidP="004E537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627A55" w14:textId="77777777" w:rsidR="004E5373" w:rsidRPr="00B138F3" w:rsidRDefault="004E5373" w:rsidP="004E5373">
      <w:pPr>
        <w:widowControl w:val="0"/>
        <w:spacing w:after="160"/>
        <w:ind w:firstLine="709"/>
        <w:jc w:val="both"/>
        <w:rPr>
          <w:rFonts w:ascii="GHEA Grapalat" w:hAnsi="GHEA Grapalat" w:cs="GHEA Grapalat"/>
          <w:sz w:val="22"/>
          <w:szCs w:val="22"/>
        </w:rPr>
      </w:pPr>
    </w:p>
    <w:p w14:paraId="36FBC1C2" w14:textId="77777777" w:rsidR="004E5373" w:rsidRPr="00B138F3" w:rsidRDefault="004E5373" w:rsidP="004E537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344EFC3" w14:textId="77777777" w:rsidR="004E5373" w:rsidRPr="00B138F3" w:rsidRDefault="004E5373" w:rsidP="004E537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6AF0633" w14:textId="77777777" w:rsidR="004E5373" w:rsidRPr="00B138F3" w:rsidRDefault="004E5373" w:rsidP="004E5373">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38D9DD4" w14:textId="77777777" w:rsidR="004E5373" w:rsidRPr="00B138F3" w:rsidRDefault="004E5373" w:rsidP="004E537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AECBCE9" w14:textId="77777777" w:rsidR="004E5373" w:rsidRPr="00B138F3" w:rsidRDefault="004E5373" w:rsidP="004E5373">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71809E5" w14:textId="77777777" w:rsidR="004E5373" w:rsidRPr="00B138F3" w:rsidRDefault="004E5373" w:rsidP="004E53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40421A"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C34A3DA"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7EDC2F"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19F76"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DF4808"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BDB56C2"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9C5A59"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2C434"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6DB763"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1212929"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34B55A"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11E2506" w14:textId="77777777" w:rsidR="004E5373" w:rsidRPr="00B138F3" w:rsidRDefault="004E5373" w:rsidP="004E537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7F1D2A" w14:textId="77777777" w:rsidR="004E5373" w:rsidRPr="00B138F3" w:rsidRDefault="004E5373" w:rsidP="004E53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8EA0C2"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BA1DC6" w14:textId="77777777" w:rsidR="004E5373" w:rsidRPr="00B138F3"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C1512F8" w14:textId="77777777" w:rsidR="004E5373" w:rsidRPr="00B138F3" w:rsidDel="00A13215" w:rsidRDefault="004E5373" w:rsidP="004E53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8565FE" w14:textId="77777777" w:rsidR="004E5373" w:rsidRPr="00B138F3" w:rsidRDefault="004E5373" w:rsidP="004E53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6C06D" w14:textId="77777777" w:rsidR="004E5373" w:rsidRPr="00B138F3" w:rsidRDefault="004E5373" w:rsidP="004E537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30F8E0" w14:textId="77777777" w:rsidR="004E5373" w:rsidRPr="00B138F3" w:rsidRDefault="004E5373" w:rsidP="004E53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C89D24" w14:textId="77777777" w:rsidR="004E5373" w:rsidRPr="00B138F3" w:rsidRDefault="004E5373" w:rsidP="004E537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74139FB" w14:textId="77777777" w:rsidR="004E5373" w:rsidRPr="00B138F3" w:rsidRDefault="004E5373" w:rsidP="004E53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5A2C1A" w14:textId="77777777" w:rsidR="004E5373" w:rsidRPr="00B138F3" w:rsidRDefault="004E5373" w:rsidP="004E537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A5A93B8" w14:textId="77777777" w:rsidR="004E5373" w:rsidRPr="00B138F3" w:rsidRDefault="004E5373" w:rsidP="004E53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E1F579" w14:textId="77777777" w:rsidR="004E5373" w:rsidRPr="00B138F3" w:rsidRDefault="004E5373" w:rsidP="004E537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931813" w14:textId="77777777" w:rsidR="004E5373" w:rsidRPr="00B138F3" w:rsidRDefault="004E5373" w:rsidP="004E53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F40C9" w14:textId="77777777" w:rsidR="004E5373" w:rsidRPr="00B138F3" w:rsidRDefault="004E5373" w:rsidP="004E537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C35151F" w14:textId="77777777" w:rsidR="004E5373" w:rsidRDefault="004E5373" w:rsidP="004E5373">
      <w:pPr>
        <w:widowControl w:val="0"/>
        <w:jc w:val="both"/>
        <w:rPr>
          <w:rFonts w:ascii="GHEA Grapalat" w:hAnsi="GHEA Grapalat"/>
          <w:sz w:val="22"/>
          <w:szCs w:val="22"/>
        </w:rPr>
      </w:pPr>
    </w:p>
    <w:p w14:paraId="3B77FF48" w14:textId="77777777" w:rsidR="004E5373" w:rsidRPr="00B138F3" w:rsidRDefault="004E5373" w:rsidP="004E53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894FC4" w14:textId="77777777" w:rsidR="004E5373" w:rsidRPr="00B138F3" w:rsidRDefault="004E5373" w:rsidP="004E537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FC5C72D" w14:textId="77777777" w:rsidR="004E5373" w:rsidRPr="00B138F3" w:rsidRDefault="004E5373" w:rsidP="004E53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76F34B" w14:textId="77777777" w:rsidR="004E5373" w:rsidRPr="00B138F3" w:rsidRDefault="004E5373" w:rsidP="004E537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07E75" w14:textId="77777777" w:rsidR="004E5373" w:rsidRPr="00B138F3" w:rsidRDefault="004E5373" w:rsidP="004E5373">
      <w:pPr>
        <w:widowControl w:val="0"/>
        <w:spacing w:after="160"/>
        <w:rPr>
          <w:rFonts w:ascii="GHEA Grapalat" w:hAnsi="GHEA Grapalat"/>
          <w:sz w:val="22"/>
          <w:szCs w:val="22"/>
        </w:rPr>
      </w:pPr>
    </w:p>
    <w:p w14:paraId="2FE00BCC" w14:textId="77777777" w:rsidR="004E5373" w:rsidRPr="00B138F3" w:rsidRDefault="004E5373" w:rsidP="004E5373">
      <w:pPr>
        <w:widowControl w:val="0"/>
        <w:spacing w:after="160"/>
        <w:jc w:val="right"/>
        <w:rPr>
          <w:rFonts w:ascii="GHEA Grapalat" w:hAnsi="GHEA Grapalat"/>
          <w:sz w:val="22"/>
          <w:szCs w:val="22"/>
        </w:rPr>
      </w:pPr>
      <w:r w:rsidRPr="00B138F3">
        <w:rPr>
          <w:rFonts w:ascii="GHEA Grapalat" w:hAnsi="GHEA Grapalat"/>
          <w:sz w:val="22"/>
          <w:szCs w:val="22"/>
        </w:rPr>
        <w:t>М. П.</w:t>
      </w:r>
    </w:p>
    <w:p w14:paraId="41315AEA" w14:textId="77777777" w:rsidR="004E5373" w:rsidRPr="00B138F3" w:rsidRDefault="004E5373" w:rsidP="004E5373">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D7999A1" w14:textId="77777777" w:rsidR="004E5373" w:rsidRPr="00B138F3" w:rsidRDefault="004E5373" w:rsidP="004E5373">
      <w:pPr>
        <w:widowControl w:val="0"/>
        <w:spacing w:after="160"/>
        <w:jc w:val="both"/>
        <w:rPr>
          <w:rFonts w:ascii="GHEA Grapalat" w:hAnsi="GHEA Grapalat"/>
          <w:sz w:val="22"/>
          <w:szCs w:val="22"/>
        </w:rPr>
      </w:pPr>
    </w:p>
    <w:p w14:paraId="5D076810" w14:textId="77777777" w:rsidR="004E5373" w:rsidRPr="00B138F3" w:rsidRDefault="004E5373" w:rsidP="004E5373">
      <w:pPr>
        <w:widowControl w:val="0"/>
        <w:spacing w:after="160"/>
        <w:ind w:left="567" w:right="565"/>
        <w:jc w:val="both"/>
        <w:rPr>
          <w:rFonts w:ascii="GHEA Grapalat" w:hAnsi="GHEA Grapalat"/>
          <w:sz w:val="22"/>
          <w:szCs w:val="22"/>
        </w:rPr>
      </w:pPr>
    </w:p>
    <w:p w14:paraId="00301EF5" w14:textId="77777777" w:rsidR="004E5373" w:rsidRPr="00B138F3" w:rsidRDefault="004E5373" w:rsidP="004E5373">
      <w:pPr>
        <w:widowControl w:val="0"/>
        <w:spacing w:after="160"/>
        <w:ind w:left="567" w:right="565"/>
        <w:jc w:val="center"/>
        <w:rPr>
          <w:rFonts w:ascii="GHEA Grapalat" w:hAnsi="GHEA Grapalat"/>
          <w:b/>
          <w:sz w:val="22"/>
          <w:szCs w:val="22"/>
        </w:rPr>
      </w:pPr>
    </w:p>
    <w:p w14:paraId="51205B1E" w14:textId="77777777" w:rsidR="004E5373" w:rsidRPr="00B138F3" w:rsidRDefault="004E5373" w:rsidP="004E5373">
      <w:pPr>
        <w:widowControl w:val="0"/>
        <w:spacing w:after="160"/>
        <w:ind w:left="567" w:right="565"/>
        <w:jc w:val="center"/>
        <w:rPr>
          <w:rFonts w:ascii="GHEA Grapalat" w:hAnsi="GHEA Grapalat"/>
          <w:b/>
          <w:sz w:val="22"/>
          <w:szCs w:val="22"/>
        </w:rPr>
      </w:pPr>
    </w:p>
    <w:p w14:paraId="61547DFE" w14:textId="77777777" w:rsidR="004E5373" w:rsidRPr="00B138F3" w:rsidRDefault="004E5373" w:rsidP="004E5373">
      <w:pPr>
        <w:widowControl w:val="0"/>
        <w:spacing w:after="160"/>
        <w:ind w:left="567" w:right="565"/>
        <w:jc w:val="center"/>
        <w:rPr>
          <w:rFonts w:ascii="GHEA Grapalat" w:hAnsi="GHEA Grapalat"/>
          <w:b/>
          <w:sz w:val="22"/>
          <w:szCs w:val="22"/>
        </w:rPr>
      </w:pPr>
    </w:p>
    <w:p w14:paraId="01725750" w14:textId="77777777" w:rsidR="004E5373" w:rsidRPr="00B138F3" w:rsidRDefault="004E5373" w:rsidP="004E5373">
      <w:pPr>
        <w:widowControl w:val="0"/>
        <w:spacing w:after="160"/>
        <w:ind w:left="567" w:right="565"/>
        <w:jc w:val="center"/>
        <w:rPr>
          <w:rFonts w:ascii="GHEA Grapalat" w:hAnsi="GHEA Grapalat"/>
          <w:b/>
          <w:sz w:val="22"/>
          <w:szCs w:val="22"/>
        </w:rPr>
      </w:pPr>
    </w:p>
    <w:p w14:paraId="1A8C49F8" w14:textId="77777777" w:rsidR="004E5373" w:rsidRPr="00B138F3" w:rsidRDefault="004E5373" w:rsidP="004E5373">
      <w:pPr>
        <w:widowControl w:val="0"/>
        <w:spacing w:after="160"/>
        <w:ind w:left="567" w:right="565"/>
        <w:jc w:val="center"/>
        <w:rPr>
          <w:rFonts w:ascii="GHEA Grapalat" w:hAnsi="GHEA Grapalat"/>
          <w:b/>
          <w:sz w:val="22"/>
          <w:szCs w:val="22"/>
        </w:rPr>
      </w:pPr>
    </w:p>
    <w:p w14:paraId="12FE6186" w14:textId="77777777" w:rsidR="004E5373" w:rsidRPr="00B138F3" w:rsidRDefault="004E5373" w:rsidP="004E5373">
      <w:pPr>
        <w:widowControl w:val="0"/>
        <w:spacing w:after="160"/>
        <w:ind w:left="567" w:right="565"/>
        <w:jc w:val="center"/>
        <w:rPr>
          <w:rFonts w:ascii="GHEA Grapalat" w:hAnsi="GHEA Grapalat"/>
          <w:b/>
        </w:rPr>
      </w:pPr>
    </w:p>
    <w:p w14:paraId="43F01A06" w14:textId="77777777" w:rsidR="004E5373" w:rsidRPr="00B138F3" w:rsidRDefault="004E5373" w:rsidP="004E5373">
      <w:pPr>
        <w:widowControl w:val="0"/>
        <w:spacing w:after="160"/>
        <w:ind w:left="567" w:right="565"/>
        <w:jc w:val="center"/>
        <w:rPr>
          <w:rFonts w:ascii="GHEA Grapalat" w:hAnsi="GHEA Grapalat"/>
          <w:b/>
        </w:rPr>
      </w:pPr>
    </w:p>
    <w:p w14:paraId="6D232D2F" w14:textId="77777777" w:rsidR="004E5373" w:rsidRPr="00B138F3" w:rsidRDefault="004E5373" w:rsidP="004E5373">
      <w:pPr>
        <w:widowControl w:val="0"/>
        <w:spacing w:after="160"/>
        <w:ind w:left="567" w:right="565"/>
        <w:jc w:val="center"/>
        <w:rPr>
          <w:rFonts w:ascii="GHEA Grapalat" w:hAnsi="GHEA Grapalat"/>
          <w:b/>
        </w:rPr>
      </w:pPr>
    </w:p>
    <w:p w14:paraId="798953DD" w14:textId="77777777" w:rsidR="004E5373" w:rsidRPr="00B138F3" w:rsidRDefault="004E5373" w:rsidP="004E5373">
      <w:pPr>
        <w:widowControl w:val="0"/>
        <w:spacing w:after="160"/>
        <w:ind w:left="567" w:right="565"/>
        <w:jc w:val="center"/>
        <w:rPr>
          <w:rFonts w:ascii="GHEA Grapalat" w:hAnsi="GHEA Grapalat"/>
          <w:b/>
        </w:rPr>
      </w:pPr>
    </w:p>
    <w:p w14:paraId="246345CA" w14:textId="77777777" w:rsidR="004E5373" w:rsidRPr="00B138F3" w:rsidRDefault="004E5373" w:rsidP="004E5373">
      <w:pPr>
        <w:widowControl w:val="0"/>
        <w:spacing w:after="160"/>
        <w:ind w:left="567" w:right="565"/>
        <w:jc w:val="center"/>
        <w:rPr>
          <w:rFonts w:ascii="GHEA Grapalat" w:hAnsi="GHEA Grapalat"/>
          <w:b/>
        </w:rPr>
      </w:pPr>
    </w:p>
    <w:p w14:paraId="0F791DA5" w14:textId="77777777" w:rsidR="004E5373" w:rsidRPr="00B138F3" w:rsidRDefault="004E5373" w:rsidP="004E5373">
      <w:pPr>
        <w:widowControl w:val="0"/>
        <w:spacing w:after="160"/>
        <w:ind w:left="567" w:right="565"/>
        <w:jc w:val="center"/>
        <w:rPr>
          <w:rFonts w:ascii="GHEA Grapalat" w:hAnsi="GHEA Grapalat"/>
          <w:b/>
        </w:rPr>
      </w:pPr>
    </w:p>
    <w:p w14:paraId="3472EC74" w14:textId="77777777" w:rsidR="004E5373" w:rsidRPr="00B138F3" w:rsidRDefault="004E5373" w:rsidP="004E5373">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E5373" w:rsidRPr="00B138F3" w14:paraId="0A45026E"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E9BE" w14:textId="77777777" w:rsidR="004E5373" w:rsidRPr="00B138F3" w:rsidRDefault="004E5373" w:rsidP="006633A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E5373" w:rsidRPr="00B138F3" w14:paraId="4CA4A4FA"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AF8BA" w14:textId="77777777" w:rsidR="004E5373" w:rsidRPr="00B138F3" w:rsidRDefault="004E5373" w:rsidP="006633A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E5373" w:rsidRPr="00B138F3" w14:paraId="0B133428" w14:textId="77777777" w:rsidTr="006633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9E781" w14:textId="77777777" w:rsidR="004E5373" w:rsidRPr="00B138F3" w:rsidRDefault="004E5373" w:rsidP="006633A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E5373" w:rsidRPr="00B138F3" w14:paraId="6231A29B" w14:textId="77777777" w:rsidTr="006633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49268"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E5373" w:rsidRPr="00B138F3" w14:paraId="6E926FA5" w14:textId="77777777" w:rsidTr="006633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7F3D8"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E5373" w:rsidRPr="00B138F3" w14:paraId="4E4C61D4" w14:textId="77777777" w:rsidTr="006633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0667"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E5373" w:rsidRPr="00B138F3" w14:paraId="557DB3F7"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1D5A3"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E5373" w:rsidRPr="00B138F3" w14:paraId="60BD9A7B"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DFE32"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E5373" w:rsidRPr="00B138F3" w14:paraId="712DE7CC"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C441D"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E5373" w:rsidRPr="00B138F3" w14:paraId="06CD2A40"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26018"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E5373" w:rsidRPr="00B138F3" w14:paraId="66B468F9" w14:textId="77777777" w:rsidTr="006633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A8F34"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E5373" w:rsidRPr="00B138F3" w14:paraId="5D87A1EC" w14:textId="77777777" w:rsidTr="006633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C034E"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E5373" w:rsidRPr="00B138F3" w14:paraId="57A3751D" w14:textId="77777777" w:rsidTr="006633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CBBA"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4E5373" w:rsidRPr="00B138F3" w14:paraId="44506920"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0AB82"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E5373" w:rsidRPr="00B138F3" w14:paraId="6836D72F"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D4BA"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E5373" w:rsidRPr="00B138F3" w14:paraId="1F9B13B5"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A0A55"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E5373" w:rsidRPr="00B138F3" w14:paraId="5CFB975B"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FBC68"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E5373" w:rsidRPr="00B138F3" w14:paraId="4A800CA2" w14:textId="77777777" w:rsidTr="006633A9">
        <w:trPr>
          <w:trHeight w:val="424"/>
        </w:trPr>
        <w:tc>
          <w:tcPr>
            <w:tcW w:w="10980" w:type="dxa"/>
            <w:gridSpan w:val="2"/>
            <w:tcBorders>
              <w:top w:val="single" w:sz="4" w:space="0" w:color="auto"/>
              <w:left w:val="single" w:sz="4" w:space="0" w:color="auto"/>
              <w:right w:val="single" w:sz="4" w:space="0" w:color="000000"/>
            </w:tcBorders>
            <w:noWrap/>
            <w:vAlign w:val="bottom"/>
          </w:tcPr>
          <w:p w14:paraId="3AEA5307"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E5373" w:rsidRPr="00B138F3" w14:paraId="759E45E9" w14:textId="77777777" w:rsidTr="006633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17B91"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E5373" w:rsidRPr="00B138F3" w14:paraId="4339402A" w14:textId="77777777" w:rsidTr="006633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EC7C" w14:textId="77777777" w:rsidR="004E5373" w:rsidRPr="00B138F3" w:rsidRDefault="004E5373" w:rsidP="006633A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E5373" w:rsidRPr="00B138F3" w14:paraId="2A96A29A" w14:textId="77777777" w:rsidTr="006633A9">
        <w:trPr>
          <w:trHeight w:val="2194"/>
        </w:trPr>
        <w:tc>
          <w:tcPr>
            <w:tcW w:w="5616" w:type="dxa"/>
            <w:tcBorders>
              <w:top w:val="nil"/>
              <w:left w:val="single" w:sz="4" w:space="0" w:color="auto"/>
              <w:bottom w:val="single" w:sz="4" w:space="0" w:color="auto"/>
              <w:right w:val="single" w:sz="4" w:space="0" w:color="auto"/>
            </w:tcBorders>
            <w:noWrap/>
            <w:vAlign w:val="bottom"/>
          </w:tcPr>
          <w:p w14:paraId="065F7369" w14:textId="77777777" w:rsidR="004E5373" w:rsidRPr="00B138F3" w:rsidRDefault="004E5373" w:rsidP="006633A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DB490E" w14:textId="77777777" w:rsidR="004E5373" w:rsidRPr="00B138F3" w:rsidRDefault="004E5373" w:rsidP="006633A9">
            <w:pPr>
              <w:widowControl w:val="0"/>
              <w:spacing w:after="160"/>
              <w:rPr>
                <w:rFonts w:ascii="GHEA Grapalat" w:hAnsi="GHEA Grapalat" w:cs="Sylfaen"/>
              </w:rPr>
            </w:pPr>
          </w:p>
          <w:p w14:paraId="758E639E" w14:textId="77777777" w:rsidR="004E5373" w:rsidRPr="00B138F3" w:rsidRDefault="004E5373" w:rsidP="006633A9">
            <w:pPr>
              <w:widowControl w:val="0"/>
              <w:spacing w:after="160"/>
              <w:jc w:val="right"/>
              <w:rPr>
                <w:rFonts w:ascii="GHEA Grapalat" w:hAnsi="GHEA Grapalat" w:cs="Tahoma"/>
              </w:rPr>
            </w:pPr>
            <w:r w:rsidRPr="00B138F3">
              <w:rPr>
                <w:rFonts w:ascii="GHEA Grapalat" w:hAnsi="GHEA Grapalat"/>
              </w:rPr>
              <w:t>/____________________/</w:t>
            </w:r>
          </w:p>
          <w:p w14:paraId="729093D0" w14:textId="77777777" w:rsidR="004E5373" w:rsidRPr="00B138F3" w:rsidRDefault="004E5373" w:rsidP="006633A9">
            <w:pPr>
              <w:widowControl w:val="0"/>
              <w:spacing w:after="160"/>
              <w:rPr>
                <w:rFonts w:ascii="GHEA Grapalat" w:hAnsi="GHEA Grapalat" w:cs="Sylfaen"/>
              </w:rPr>
            </w:pPr>
          </w:p>
          <w:p w14:paraId="2F8396AA"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/____________________/</w:t>
            </w:r>
          </w:p>
          <w:p w14:paraId="6637B439" w14:textId="77777777" w:rsidR="004E5373" w:rsidRPr="00B138F3" w:rsidRDefault="004E5373" w:rsidP="006633A9">
            <w:pPr>
              <w:widowControl w:val="0"/>
              <w:spacing w:after="160"/>
              <w:rPr>
                <w:rFonts w:ascii="GHEA Grapalat" w:hAnsi="GHEA Grapalat" w:cs="Sylfaen"/>
              </w:rPr>
            </w:pPr>
          </w:p>
          <w:p w14:paraId="0209DEF4" w14:textId="77777777" w:rsidR="004E5373" w:rsidRPr="00B138F3" w:rsidRDefault="004E5373" w:rsidP="006633A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BAEDDD" w14:textId="77777777" w:rsidR="004E5373" w:rsidRPr="00B138F3" w:rsidRDefault="004E5373" w:rsidP="006633A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440C1B" w14:textId="77777777" w:rsidR="004E5373" w:rsidRPr="00B138F3" w:rsidRDefault="004E5373" w:rsidP="006633A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9149F7" w14:textId="77777777" w:rsidR="004E5373" w:rsidRPr="00B138F3" w:rsidRDefault="004E5373" w:rsidP="006633A9">
            <w:pPr>
              <w:widowControl w:val="0"/>
              <w:spacing w:after="160"/>
              <w:rPr>
                <w:rFonts w:ascii="GHEA Grapalat" w:hAnsi="GHEA Grapalat" w:cs="Sylfaen"/>
              </w:rPr>
            </w:pPr>
          </w:p>
          <w:p w14:paraId="72CF609E"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/____________________/</w:t>
            </w:r>
          </w:p>
          <w:p w14:paraId="18BA9013" w14:textId="77777777" w:rsidR="004E5373" w:rsidRPr="00B138F3" w:rsidRDefault="004E5373" w:rsidP="006633A9">
            <w:pPr>
              <w:widowControl w:val="0"/>
              <w:spacing w:after="160"/>
              <w:jc w:val="right"/>
              <w:rPr>
                <w:rFonts w:ascii="GHEA Grapalat" w:hAnsi="GHEA Grapalat" w:cs="Tahoma"/>
              </w:rPr>
            </w:pPr>
          </w:p>
          <w:p w14:paraId="4835FA59"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/____________________/</w:t>
            </w:r>
          </w:p>
          <w:p w14:paraId="59D2132E" w14:textId="77777777" w:rsidR="004E5373" w:rsidRPr="00B138F3" w:rsidRDefault="004E5373" w:rsidP="006633A9">
            <w:pPr>
              <w:widowControl w:val="0"/>
              <w:spacing w:after="160"/>
              <w:rPr>
                <w:rFonts w:ascii="GHEA Grapalat" w:hAnsi="GHEA Grapalat" w:cs="Sylfaen"/>
              </w:rPr>
            </w:pPr>
          </w:p>
          <w:p w14:paraId="6B36A64C" w14:textId="77777777" w:rsidR="004E5373" w:rsidRPr="00B138F3" w:rsidRDefault="004E5373" w:rsidP="006633A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E5373" w:rsidRPr="00B138F3" w14:paraId="37DBAD65" w14:textId="77777777" w:rsidTr="006633A9">
        <w:trPr>
          <w:trHeight w:val="2194"/>
        </w:trPr>
        <w:tc>
          <w:tcPr>
            <w:tcW w:w="5616" w:type="dxa"/>
            <w:tcBorders>
              <w:top w:val="single" w:sz="4" w:space="0" w:color="auto"/>
              <w:left w:val="single" w:sz="4" w:space="0" w:color="auto"/>
              <w:right w:val="single" w:sz="4" w:space="0" w:color="auto"/>
            </w:tcBorders>
            <w:noWrap/>
            <w:vAlign w:val="bottom"/>
          </w:tcPr>
          <w:p w14:paraId="6FE8C47C" w14:textId="77777777" w:rsidR="004E5373" w:rsidRPr="00B138F3" w:rsidRDefault="004E5373" w:rsidP="006633A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FC6C162" w14:textId="77777777" w:rsidR="004E5373" w:rsidRPr="00B138F3" w:rsidRDefault="004E5373" w:rsidP="006633A9">
            <w:pPr>
              <w:widowControl w:val="0"/>
              <w:spacing w:after="160"/>
              <w:rPr>
                <w:rFonts w:ascii="GHEA Grapalat" w:hAnsi="GHEA Grapalat"/>
              </w:rPr>
            </w:pPr>
          </w:p>
          <w:p w14:paraId="16F59BA7" w14:textId="77777777" w:rsidR="004E5373" w:rsidRPr="00B138F3" w:rsidRDefault="004E5373" w:rsidP="006633A9">
            <w:pPr>
              <w:widowControl w:val="0"/>
              <w:jc w:val="right"/>
              <w:rPr>
                <w:rFonts w:ascii="GHEA Grapalat" w:hAnsi="GHEA Grapalat" w:cs="Tahoma"/>
              </w:rPr>
            </w:pPr>
            <w:r w:rsidRPr="00B138F3">
              <w:rPr>
                <w:rFonts w:ascii="GHEA Grapalat" w:hAnsi="GHEA Grapalat"/>
              </w:rPr>
              <w:t>/____________________/</w:t>
            </w:r>
          </w:p>
          <w:p w14:paraId="67612158" w14:textId="77777777" w:rsidR="004E5373" w:rsidRPr="00B138F3" w:rsidRDefault="004E5373" w:rsidP="006633A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491858" w14:textId="77777777" w:rsidR="004E5373" w:rsidRPr="00B138F3" w:rsidRDefault="004E5373" w:rsidP="006633A9">
            <w:pPr>
              <w:widowControl w:val="0"/>
              <w:spacing w:after="160"/>
              <w:rPr>
                <w:rFonts w:ascii="GHEA Grapalat" w:hAnsi="GHEA Grapalat" w:cs="Tahoma"/>
              </w:rPr>
            </w:pPr>
          </w:p>
          <w:p w14:paraId="5337A69C" w14:textId="77777777" w:rsidR="004E5373" w:rsidRPr="00B138F3" w:rsidRDefault="004E5373" w:rsidP="006633A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FF82D2" w14:textId="77777777" w:rsidR="004E5373" w:rsidRPr="00B138F3" w:rsidRDefault="004E5373" w:rsidP="006633A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4A6518" w14:textId="77777777" w:rsidR="004E5373" w:rsidRPr="00B138F3" w:rsidRDefault="004E5373" w:rsidP="006633A9">
            <w:pPr>
              <w:widowControl w:val="0"/>
              <w:spacing w:after="160"/>
              <w:rPr>
                <w:rFonts w:ascii="GHEA Grapalat" w:hAnsi="GHEA Grapalat" w:cs="Tahoma"/>
              </w:rPr>
            </w:pPr>
          </w:p>
          <w:p w14:paraId="4A15030A" w14:textId="77777777" w:rsidR="004E5373" w:rsidRPr="00B138F3" w:rsidRDefault="004E5373" w:rsidP="006633A9">
            <w:pPr>
              <w:widowControl w:val="0"/>
              <w:jc w:val="right"/>
              <w:rPr>
                <w:rFonts w:ascii="GHEA Grapalat" w:hAnsi="GHEA Grapalat" w:cs="Tahoma"/>
              </w:rPr>
            </w:pPr>
            <w:r w:rsidRPr="00B138F3">
              <w:rPr>
                <w:rFonts w:ascii="GHEA Grapalat" w:hAnsi="GHEA Grapalat"/>
              </w:rPr>
              <w:t>/____________________/</w:t>
            </w:r>
          </w:p>
          <w:p w14:paraId="23226EC0" w14:textId="77777777" w:rsidR="004E5373" w:rsidRPr="00B138F3" w:rsidRDefault="004E5373" w:rsidP="006633A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FF869A" w14:textId="77777777" w:rsidR="004E5373" w:rsidRPr="00B138F3" w:rsidRDefault="004E5373" w:rsidP="006633A9">
            <w:pPr>
              <w:widowControl w:val="0"/>
              <w:spacing w:after="160"/>
              <w:rPr>
                <w:rFonts w:ascii="GHEA Grapalat" w:hAnsi="GHEA Grapalat" w:cs="Arial"/>
              </w:rPr>
            </w:pPr>
          </w:p>
        </w:tc>
      </w:tr>
      <w:tr w:rsidR="004E5373" w:rsidRPr="00B138F3" w14:paraId="1FB02828" w14:textId="77777777" w:rsidTr="006633A9">
        <w:trPr>
          <w:trHeight w:val="2194"/>
        </w:trPr>
        <w:tc>
          <w:tcPr>
            <w:tcW w:w="5616" w:type="dxa"/>
            <w:tcBorders>
              <w:top w:val="nil"/>
              <w:left w:val="single" w:sz="4" w:space="0" w:color="auto"/>
              <w:bottom w:val="single" w:sz="4" w:space="0" w:color="auto"/>
              <w:right w:val="single" w:sz="4" w:space="0" w:color="auto"/>
            </w:tcBorders>
            <w:noWrap/>
            <w:vAlign w:val="bottom"/>
          </w:tcPr>
          <w:p w14:paraId="0197C174" w14:textId="77777777" w:rsidR="004E5373" w:rsidRPr="00B138F3" w:rsidRDefault="004E5373" w:rsidP="006633A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5E536BD" w14:textId="77777777" w:rsidR="004E5373" w:rsidRPr="00B138F3" w:rsidRDefault="004E5373" w:rsidP="006633A9">
            <w:pPr>
              <w:widowControl w:val="0"/>
              <w:spacing w:after="160"/>
              <w:rPr>
                <w:rFonts w:ascii="GHEA Grapalat" w:hAnsi="GHEA Grapalat" w:cs="Sylfaen"/>
              </w:rPr>
            </w:pPr>
          </w:p>
          <w:p w14:paraId="3571C1F6" w14:textId="77777777" w:rsidR="004E5373" w:rsidRPr="00B138F3" w:rsidRDefault="004E5373" w:rsidP="006633A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ABC60" w14:textId="77777777" w:rsidR="004E5373" w:rsidRPr="00B138F3" w:rsidRDefault="004E5373" w:rsidP="006633A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89B00D" w14:textId="77777777" w:rsidR="004E5373" w:rsidRPr="00B138F3" w:rsidRDefault="004E5373" w:rsidP="006633A9">
            <w:pPr>
              <w:widowControl w:val="0"/>
              <w:spacing w:after="160"/>
              <w:rPr>
                <w:rFonts w:ascii="GHEA Grapalat" w:hAnsi="GHEA Grapalat"/>
              </w:rPr>
            </w:pPr>
          </w:p>
          <w:p w14:paraId="1F33C242"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0159A0" w14:textId="77777777" w:rsidR="004E5373" w:rsidRPr="00B138F3" w:rsidRDefault="004E5373" w:rsidP="004E5373">
      <w:pPr>
        <w:widowControl w:val="0"/>
        <w:spacing w:after="160"/>
        <w:jc w:val="center"/>
        <w:rPr>
          <w:rFonts w:ascii="GHEA Grapalat" w:hAnsi="GHEA Grapalat" w:cs="Sylfaen"/>
        </w:rPr>
      </w:pPr>
    </w:p>
    <w:p w14:paraId="02D839D4" w14:textId="77777777" w:rsidR="004E5373" w:rsidRPr="00B138F3" w:rsidRDefault="004E5373" w:rsidP="004E537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2F204E" w14:textId="77777777" w:rsidR="004E5373" w:rsidRPr="00B138F3" w:rsidRDefault="004E5373" w:rsidP="004E5373">
      <w:pPr>
        <w:rPr>
          <w:rFonts w:ascii="GHEA Grapalat" w:hAnsi="GHEA Grapalat" w:cs="Sylfaen"/>
        </w:rPr>
      </w:pPr>
      <w:r w:rsidRPr="00B138F3">
        <w:rPr>
          <w:rFonts w:ascii="GHEA Grapalat" w:hAnsi="GHEA Grapalat" w:cs="Sylfaen"/>
        </w:rPr>
        <w:br w:type="page"/>
      </w:r>
    </w:p>
    <w:p w14:paraId="76F72335" w14:textId="77777777" w:rsidR="004E5373" w:rsidRPr="00B138F3" w:rsidRDefault="004E5373" w:rsidP="004E5373">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E5373" w:rsidRPr="00B138F3" w14:paraId="53AC4594" w14:textId="77777777" w:rsidTr="006633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E950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78E3AD"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C3100F"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4BE05D"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3EB20F8"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5CAFB3"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CD2531"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18A75C"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D95719"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F62C1"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E5373" w:rsidRPr="00B138F3" w14:paraId="72DA70B4" w14:textId="77777777" w:rsidTr="006633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612D7"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3D6DF1"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AF73FF"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01AF05"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A3FAD5"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E5373" w:rsidRPr="00B138F3" w14:paraId="0E7A5D33"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2937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81040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84E77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0DFC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4BE0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E5373" w:rsidRPr="00B138F3" w14:paraId="14E756A7"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6146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5A0AC4" w14:textId="77777777" w:rsidR="004E5373" w:rsidRPr="00B138F3" w:rsidRDefault="004E5373" w:rsidP="006633A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5BB60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3068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F518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E5373" w:rsidRPr="00B138F3" w14:paraId="79FA2284"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3F76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66B667" w14:textId="77777777" w:rsidR="004E5373" w:rsidRPr="00B138F3" w:rsidRDefault="004E5373" w:rsidP="006633A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70900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DA5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33E16" w14:textId="77777777" w:rsidR="004E5373" w:rsidRPr="00B138F3" w:rsidRDefault="004E5373" w:rsidP="006633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1A81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E5373" w:rsidRPr="00B138F3" w14:paraId="078863CB"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B099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7B54B3" w14:textId="77777777" w:rsidR="004E5373" w:rsidRPr="00B138F3" w:rsidRDefault="004E5373" w:rsidP="006633A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6D1A0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BCDC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1A89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8DF1F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15F343FB"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107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A9045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183B0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E131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4F9AD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53ED2D5A"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B7F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3673E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0821B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2D61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C954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5701C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174DDBA8"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1B6B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FBE00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CE39F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1C4D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85FD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C193B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4FCC23BA"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08AA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03311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7ED05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C628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D316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CD449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78E4A268"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3782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A4507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B0EF0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FBA8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3FA6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1B0D9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21FDB163"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7601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6E83B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BFB4D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A2A4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857F4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7170B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E5373" w:rsidRPr="00B138F3" w14:paraId="7BB9A8C4"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F07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36F1D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E8E0A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6A2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8C51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CD080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2EE10248"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C583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204CB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2B8DB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8E77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4CAB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60B36C89"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420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BEFA18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1553E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6DF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69D84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99C1F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76A44F13"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7AE6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CA1E5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FC1FD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F5D1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1B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B9F97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E5373" w:rsidRPr="00B138F3" w14:paraId="74AE6ABE"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A8DF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A5964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81D45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BE53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495F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0A06A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E5373" w:rsidRPr="00B138F3" w14:paraId="7D8EFF85"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1E3B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C91A6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079D9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7DF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AE56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1AFC6BE5"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D9B7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72BBC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B02D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8860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3CAED4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10176249"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FA2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6041F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D0A45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D42C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75D0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F7B63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E5373" w:rsidRPr="00B138F3" w14:paraId="5B9F5902"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2445D" w14:textId="77777777" w:rsidR="004E5373" w:rsidRPr="00B138F3" w:rsidDel="0010680B"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A5865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1EA5D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2AC3" w14:textId="77777777" w:rsidR="004E5373" w:rsidRPr="00B138F3" w:rsidRDefault="004E5373" w:rsidP="006633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4B5101" w14:textId="77777777" w:rsidR="004E5373" w:rsidRPr="00B138F3" w:rsidRDefault="004E5373" w:rsidP="006633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6F8F3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D63AE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E5373" w:rsidRPr="00B138F3" w14:paraId="6F27FC60"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6837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8D0DC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560D3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D2B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EDCD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3A476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D2B9A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E5373" w:rsidRPr="00B138F3" w14:paraId="6640C4F1"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9D32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F5745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7C7E2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15F0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6C7A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477D5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A104C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E5373" w:rsidRPr="00B138F3" w14:paraId="5C0E26B4"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0476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507CA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CA258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606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379B5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4F4F98" w14:textId="77777777" w:rsidR="004E5373" w:rsidRPr="00B138F3" w:rsidRDefault="004E5373" w:rsidP="006633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AD3EC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4E39D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E5373" w:rsidRPr="00B138F3" w14:paraId="2155D122"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F9E4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990B2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4D917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241F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3A9D3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AE2F3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E5373" w:rsidRPr="00B138F3" w14:paraId="6E46D062"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4C6C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8A16A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931EF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8BD7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28FA6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B5DF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EFD18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E5373" w:rsidRPr="00B138F3" w14:paraId="48D138E8"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5285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D9DC2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DF039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92EF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AA95C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412FBC"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56B08207"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EEA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4F61D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6A512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7EE0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275F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4DAF4"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669986A3"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93A0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B3350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06CA6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092D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EE4E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8049BC"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3B4BDCE4"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F172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B7D0E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7D67F1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7812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1CA0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300565"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43227ACC"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5F19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F1203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EB8D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5496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CAFB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E7A31"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7F2AE0EE"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DCB8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E052D8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0F5E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57E0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16CE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CA910A" w14:textId="77777777" w:rsidR="004E5373" w:rsidRPr="00B138F3" w:rsidRDefault="004E5373" w:rsidP="006633A9">
            <w:pPr>
              <w:widowControl w:val="0"/>
              <w:spacing w:after="120"/>
              <w:jc w:val="center"/>
              <w:rPr>
                <w:rFonts w:ascii="GHEA Grapalat" w:hAnsi="GHEA Grapalat"/>
                <w:sz w:val="18"/>
                <w:szCs w:val="18"/>
              </w:rPr>
            </w:pPr>
          </w:p>
        </w:tc>
      </w:tr>
    </w:tbl>
    <w:p w14:paraId="2B04026C" w14:textId="77777777" w:rsidR="004E5373" w:rsidRPr="00B138F3" w:rsidRDefault="004E5373" w:rsidP="004E5373">
      <w:pPr>
        <w:widowControl w:val="0"/>
        <w:spacing w:after="160"/>
        <w:ind w:left="567" w:right="565"/>
        <w:jc w:val="center"/>
        <w:rPr>
          <w:rFonts w:ascii="GHEA Grapalat" w:hAnsi="GHEA Grapalat"/>
          <w:b/>
        </w:rPr>
      </w:pPr>
    </w:p>
    <w:p w14:paraId="53DDBBBB" w14:textId="77777777" w:rsidR="004E5373" w:rsidRPr="00B138F3" w:rsidRDefault="004E5373" w:rsidP="004E5373">
      <w:pPr>
        <w:widowControl w:val="0"/>
        <w:spacing w:after="160"/>
        <w:ind w:left="567" w:right="565"/>
        <w:jc w:val="center"/>
        <w:rPr>
          <w:rFonts w:ascii="GHEA Grapalat" w:hAnsi="GHEA Grapalat"/>
          <w:b/>
        </w:rPr>
      </w:pPr>
    </w:p>
    <w:p w14:paraId="7C77CE3F" w14:textId="77777777" w:rsidR="004E5373" w:rsidRPr="00B138F3" w:rsidRDefault="004E5373" w:rsidP="004E5373">
      <w:pPr>
        <w:widowControl w:val="0"/>
        <w:spacing w:after="160"/>
        <w:ind w:left="567" w:right="565"/>
        <w:jc w:val="center"/>
        <w:rPr>
          <w:rFonts w:ascii="GHEA Grapalat" w:hAnsi="GHEA Grapalat"/>
          <w:b/>
        </w:rPr>
      </w:pPr>
    </w:p>
    <w:p w14:paraId="1B303482" w14:textId="77777777" w:rsidR="004E5373" w:rsidRPr="00B138F3" w:rsidRDefault="004E5373" w:rsidP="004E5373">
      <w:pPr>
        <w:widowControl w:val="0"/>
        <w:spacing w:after="160"/>
        <w:ind w:left="567" w:right="565"/>
        <w:jc w:val="center"/>
        <w:rPr>
          <w:rFonts w:ascii="GHEA Grapalat" w:hAnsi="GHEA Grapalat"/>
          <w:b/>
        </w:rPr>
      </w:pPr>
    </w:p>
    <w:p w14:paraId="235B2F2D" w14:textId="77777777" w:rsidR="004E5373" w:rsidRPr="00B138F3" w:rsidRDefault="004E5373" w:rsidP="004E5373">
      <w:pPr>
        <w:widowControl w:val="0"/>
        <w:spacing w:after="160"/>
        <w:ind w:left="567" w:right="565"/>
        <w:jc w:val="center"/>
        <w:rPr>
          <w:rFonts w:ascii="GHEA Grapalat" w:hAnsi="GHEA Grapalat"/>
          <w:b/>
        </w:rPr>
      </w:pPr>
    </w:p>
    <w:p w14:paraId="7C2DA3EA" w14:textId="77777777" w:rsidR="004E5373" w:rsidRPr="00B138F3" w:rsidRDefault="004E5373" w:rsidP="004E5373">
      <w:pPr>
        <w:widowControl w:val="0"/>
        <w:spacing w:after="160"/>
        <w:ind w:left="567" w:right="565"/>
        <w:jc w:val="center"/>
        <w:rPr>
          <w:rFonts w:ascii="GHEA Grapalat" w:hAnsi="GHEA Grapalat"/>
          <w:b/>
        </w:rPr>
      </w:pPr>
    </w:p>
    <w:p w14:paraId="7DF64EA7" w14:textId="77777777" w:rsidR="004E5373" w:rsidRPr="00B138F3" w:rsidRDefault="004E5373" w:rsidP="004E5373">
      <w:pPr>
        <w:widowControl w:val="0"/>
        <w:spacing w:after="160"/>
        <w:ind w:left="567" w:right="565"/>
        <w:jc w:val="center"/>
        <w:rPr>
          <w:rFonts w:ascii="GHEA Grapalat" w:hAnsi="GHEA Grapalat"/>
          <w:b/>
        </w:rPr>
      </w:pPr>
    </w:p>
    <w:p w14:paraId="6D34463D" w14:textId="77777777" w:rsidR="004E5373" w:rsidRPr="00B138F3" w:rsidRDefault="004E5373" w:rsidP="004E5373">
      <w:pPr>
        <w:widowControl w:val="0"/>
        <w:spacing w:after="160"/>
        <w:ind w:left="567" w:right="565"/>
        <w:jc w:val="center"/>
        <w:rPr>
          <w:rFonts w:ascii="GHEA Grapalat" w:hAnsi="GHEA Grapalat"/>
          <w:b/>
        </w:rPr>
      </w:pPr>
    </w:p>
    <w:p w14:paraId="09778FD2" w14:textId="77777777" w:rsidR="004E5373" w:rsidRPr="00B138F3" w:rsidRDefault="004E5373" w:rsidP="004E5373">
      <w:pPr>
        <w:widowControl w:val="0"/>
        <w:spacing w:after="160"/>
        <w:ind w:left="567" w:right="565"/>
        <w:jc w:val="center"/>
        <w:rPr>
          <w:rFonts w:ascii="GHEA Grapalat" w:hAnsi="GHEA Grapalat"/>
          <w:b/>
        </w:rPr>
      </w:pPr>
    </w:p>
    <w:p w14:paraId="4AD50FEE" w14:textId="77777777" w:rsidR="004E5373" w:rsidRPr="00B138F3" w:rsidRDefault="004E5373" w:rsidP="004E5373">
      <w:pPr>
        <w:widowControl w:val="0"/>
        <w:spacing w:after="160"/>
        <w:ind w:left="567" w:right="565"/>
        <w:jc w:val="center"/>
        <w:rPr>
          <w:rFonts w:ascii="GHEA Grapalat" w:hAnsi="GHEA Grapalat"/>
          <w:b/>
        </w:rPr>
      </w:pPr>
    </w:p>
    <w:p w14:paraId="6AD0F07B" w14:textId="77777777" w:rsidR="004E5373" w:rsidRPr="00B138F3" w:rsidRDefault="004E5373" w:rsidP="004E5373">
      <w:pPr>
        <w:widowControl w:val="0"/>
        <w:spacing w:after="160"/>
        <w:ind w:left="567" w:right="565"/>
        <w:jc w:val="center"/>
        <w:rPr>
          <w:rFonts w:ascii="GHEA Grapalat" w:hAnsi="GHEA Grapalat"/>
          <w:b/>
        </w:rPr>
      </w:pPr>
    </w:p>
    <w:p w14:paraId="6CA68269" w14:textId="77777777" w:rsidR="004E5373" w:rsidRPr="00B138F3" w:rsidRDefault="004E5373" w:rsidP="004E5373">
      <w:pPr>
        <w:widowControl w:val="0"/>
        <w:spacing w:after="160"/>
        <w:ind w:left="567" w:right="565"/>
        <w:jc w:val="center"/>
        <w:rPr>
          <w:rFonts w:ascii="GHEA Grapalat" w:hAnsi="GHEA Grapalat"/>
          <w:b/>
        </w:rPr>
      </w:pPr>
    </w:p>
    <w:p w14:paraId="4AE5ED5B" w14:textId="77777777" w:rsidR="004E5373" w:rsidRPr="00B138F3" w:rsidRDefault="004E5373" w:rsidP="004E5373">
      <w:pPr>
        <w:widowControl w:val="0"/>
        <w:spacing w:after="160"/>
        <w:ind w:left="567" w:right="565"/>
        <w:jc w:val="center"/>
        <w:rPr>
          <w:rFonts w:ascii="GHEA Grapalat" w:hAnsi="GHEA Grapalat"/>
          <w:b/>
        </w:rPr>
      </w:pPr>
    </w:p>
    <w:p w14:paraId="71CF9598" w14:textId="77777777" w:rsidR="004E5373" w:rsidRPr="00B138F3" w:rsidRDefault="004E5373" w:rsidP="004E5373">
      <w:pPr>
        <w:widowControl w:val="0"/>
        <w:spacing w:after="160"/>
        <w:jc w:val="right"/>
        <w:rPr>
          <w:rFonts w:ascii="GHEA Grapalat" w:hAnsi="GHEA Grapalat" w:cs="GHEA Grapalat"/>
          <w:i/>
        </w:rPr>
      </w:pPr>
      <w:r w:rsidRPr="00B138F3">
        <w:rPr>
          <w:rFonts w:ascii="GHEA Grapalat" w:hAnsi="GHEA Grapalat"/>
          <w:i/>
        </w:rPr>
        <w:t>Приложение № 5.1</w:t>
      </w:r>
    </w:p>
    <w:p w14:paraId="43AAEABE" w14:textId="614E96F7" w:rsidR="004E5373" w:rsidRPr="00B138F3" w:rsidRDefault="004E5373" w:rsidP="004E5373">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157D1">
        <w:rPr>
          <w:rFonts w:ascii="GHEA Grapalat" w:hAnsi="GHEA Grapalat"/>
          <w:i/>
        </w:rPr>
        <w:t>запрос котировок</w:t>
      </w:r>
      <w:r w:rsidRPr="00B138F3">
        <w:rPr>
          <w:rFonts w:ascii="GHEA Grapalat" w:hAnsi="GHEA Grapalat"/>
          <w:i/>
        </w:rPr>
        <w:br/>
        <w:t>под кодом "</w:t>
      </w:r>
      <w:r w:rsidR="005157D1" w:rsidRPr="005157D1">
        <w:rPr>
          <w:rFonts w:ascii="Arial" w:hAnsi="Arial" w:cs="Arial"/>
          <w:color w:val="000000"/>
          <w:sz w:val="20"/>
          <w:szCs w:val="20"/>
          <w:shd w:val="clear" w:color="auto" w:fill="FFFFFF"/>
        </w:rPr>
        <w:t xml:space="preserve"> </w:t>
      </w:r>
      <w:r w:rsidR="00544445">
        <w:rPr>
          <w:rFonts w:ascii="Arial" w:hAnsi="Arial" w:cs="Arial"/>
          <w:color w:val="000000"/>
          <w:sz w:val="20"/>
          <w:szCs w:val="20"/>
          <w:shd w:val="clear" w:color="auto" w:fill="FFFFFF"/>
        </w:rPr>
        <w:t>ՀՀ-ԲԾ-Ա-ԳՀԱՊՁԲ-2</w:t>
      </w:r>
      <w:r w:rsidR="008C3497">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8C3497">
        <w:rPr>
          <w:rFonts w:ascii="Arial" w:hAnsi="Arial" w:cs="Arial"/>
          <w:color w:val="000000"/>
          <w:sz w:val="20"/>
          <w:szCs w:val="20"/>
          <w:shd w:val="clear" w:color="auto" w:fill="FFFFFF"/>
          <w:lang w:val="hy-AM"/>
        </w:rPr>
        <w:t>5</w:t>
      </w:r>
      <w:r w:rsidRPr="00B138F3">
        <w:rPr>
          <w:rFonts w:ascii="GHEA Grapalat" w:hAnsi="GHEA Grapalat"/>
          <w:i/>
        </w:rPr>
        <w:t>"</w:t>
      </w:r>
      <w:r w:rsidRPr="00B138F3">
        <w:rPr>
          <w:rStyle w:val="FootnoteReference"/>
          <w:rFonts w:ascii="GHEA Grapalat" w:hAnsi="GHEA Grapalat"/>
          <w:i/>
        </w:rPr>
        <w:footnoteReference w:customMarkFollows="1" w:id="16"/>
        <w:t>*</w:t>
      </w:r>
    </w:p>
    <w:p w14:paraId="0EFC650D" w14:textId="77777777" w:rsidR="004E5373" w:rsidRPr="00B138F3" w:rsidRDefault="004E5373" w:rsidP="004E5373">
      <w:pPr>
        <w:widowControl w:val="0"/>
        <w:spacing w:after="160"/>
        <w:jc w:val="center"/>
        <w:rPr>
          <w:rFonts w:ascii="GHEA Grapalat" w:hAnsi="GHEA Grapalat"/>
          <w:b/>
        </w:rPr>
      </w:pPr>
    </w:p>
    <w:p w14:paraId="03BD5807" w14:textId="77777777" w:rsidR="004E5373" w:rsidRPr="00B138F3" w:rsidRDefault="004E5373" w:rsidP="004E5373">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E6AFC8" w14:textId="77777777" w:rsidR="004E5373" w:rsidRPr="00B138F3" w:rsidRDefault="004E5373" w:rsidP="004E5373">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4E5373" w:rsidRPr="00B138F3" w14:paraId="6CC74564" w14:textId="77777777" w:rsidTr="006633A9">
        <w:tc>
          <w:tcPr>
            <w:tcW w:w="4786" w:type="dxa"/>
          </w:tcPr>
          <w:p w14:paraId="59F237B6" w14:textId="77777777" w:rsidR="004E5373" w:rsidRPr="00B138F3" w:rsidRDefault="004E5373" w:rsidP="006633A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C5039D4" w14:textId="77777777" w:rsidR="004E5373" w:rsidRPr="00B138F3" w:rsidRDefault="004E5373" w:rsidP="006633A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3BE0331" w14:textId="77777777" w:rsidR="004E5373" w:rsidRPr="00B138F3" w:rsidRDefault="004E5373" w:rsidP="004E5373">
      <w:pPr>
        <w:widowControl w:val="0"/>
        <w:spacing w:after="160"/>
        <w:rPr>
          <w:rFonts w:ascii="GHEA Grapalat" w:hAnsi="GHEA Grapalat" w:cs="GHEA Grapalat"/>
          <w:b/>
        </w:rPr>
      </w:pPr>
    </w:p>
    <w:p w14:paraId="1B8D3E01" w14:textId="77777777" w:rsidR="004E5373" w:rsidRPr="00B138F3" w:rsidRDefault="004E5373" w:rsidP="004E537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905F9E" w14:textId="77777777" w:rsidR="004E5373" w:rsidRPr="00B138F3" w:rsidRDefault="004E5373" w:rsidP="004E5373">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1B0ED2B" w14:textId="77777777" w:rsidR="004E5373" w:rsidRPr="00B138F3" w:rsidRDefault="004E5373" w:rsidP="004E537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874A02" w14:textId="77777777" w:rsidR="004E5373" w:rsidRPr="00B138F3" w:rsidRDefault="004E5373" w:rsidP="004E5373">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02F2232" w14:textId="77777777" w:rsidR="004E5373" w:rsidRPr="00B138F3" w:rsidRDefault="004E5373" w:rsidP="004E5373">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F9F1E" w14:textId="77777777" w:rsidR="004E5373" w:rsidRPr="00B138F3" w:rsidRDefault="004E5373" w:rsidP="004E5373">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2C842A0" w14:textId="77777777" w:rsidR="004E5373" w:rsidRPr="00B138F3" w:rsidRDefault="004E5373" w:rsidP="004E537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7B0D05C" w14:textId="77777777" w:rsidR="004E5373" w:rsidRPr="00B138F3" w:rsidRDefault="004E5373" w:rsidP="004E5373">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364A45" w14:textId="77777777" w:rsidR="004E5373" w:rsidRPr="00B138F3" w:rsidRDefault="004E5373" w:rsidP="004E537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ECBDB50" w14:textId="77777777" w:rsidR="004E5373" w:rsidRPr="00B138F3" w:rsidRDefault="004E5373" w:rsidP="004E5373">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DA93FEA" w14:textId="77777777" w:rsidR="004E5373" w:rsidRPr="00B138F3" w:rsidRDefault="004E5373" w:rsidP="004E5373">
      <w:pPr>
        <w:rPr>
          <w:rFonts w:ascii="GHEA Grapalat" w:hAnsi="GHEA Grapalat"/>
        </w:rPr>
      </w:pPr>
      <w:r w:rsidRPr="00B138F3">
        <w:rPr>
          <w:rFonts w:ascii="GHEA Grapalat" w:hAnsi="GHEA Grapalat"/>
        </w:rPr>
        <w:br w:type="page"/>
      </w:r>
    </w:p>
    <w:p w14:paraId="2105C229"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4F663AD"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B5ADA50"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5E948"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834E2A"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5A8764"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D08AA8B"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837E92"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9B8C6A"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66B57E"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4D8DB3"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41C74B"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0877C15" w14:textId="77777777" w:rsidR="004E5373" w:rsidRPr="00B138F3" w:rsidRDefault="004E5373" w:rsidP="004E5373">
      <w:pPr>
        <w:widowControl w:val="0"/>
        <w:spacing w:after="160"/>
        <w:jc w:val="center"/>
        <w:rPr>
          <w:rFonts w:ascii="GHEA Grapalat" w:hAnsi="GHEA Grapalat" w:cs="GHEA Grapalat"/>
          <w:b/>
          <w:bCs/>
        </w:rPr>
      </w:pPr>
      <w:r w:rsidRPr="00B138F3">
        <w:rPr>
          <w:rFonts w:ascii="GHEA Grapalat" w:hAnsi="GHEA Grapalat"/>
          <w:b/>
        </w:rPr>
        <w:t>2. Иные условия</w:t>
      </w:r>
    </w:p>
    <w:p w14:paraId="48B02AF0" w14:textId="77777777" w:rsidR="004E5373" w:rsidRPr="00B253E1" w:rsidRDefault="004E5373" w:rsidP="004E5373">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96C15F3"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92E02C" w14:textId="77777777" w:rsidR="004E5373" w:rsidRPr="00B138F3"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7AECA1B" w14:textId="77777777" w:rsidR="004E5373" w:rsidRPr="00B138F3" w:rsidDel="00A13215" w:rsidRDefault="004E5373" w:rsidP="004E5373">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8C4AA6"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1877CD" w14:textId="77777777" w:rsidR="004E5373" w:rsidRPr="00B138F3" w:rsidRDefault="004E5373" w:rsidP="004E537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1B8E7D6" w14:textId="77777777" w:rsidR="004E5373" w:rsidRPr="00B138F3" w:rsidRDefault="004E5373" w:rsidP="004E5373">
      <w:pPr>
        <w:widowControl w:val="0"/>
        <w:jc w:val="both"/>
        <w:rPr>
          <w:rFonts w:ascii="GHEA Grapalat" w:hAnsi="GHEA Grapalat"/>
        </w:rPr>
      </w:pPr>
      <w:r w:rsidRPr="00B138F3">
        <w:rPr>
          <w:rFonts w:ascii="GHEA Grapalat" w:hAnsi="GHEA Grapalat"/>
        </w:rPr>
        <w:t>_______________________________________</w:t>
      </w:r>
    </w:p>
    <w:p w14:paraId="3DA2DA07" w14:textId="77777777" w:rsidR="004E5373" w:rsidRPr="00B138F3" w:rsidRDefault="004E5373" w:rsidP="004E537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931DDA" w14:textId="77777777" w:rsidR="004E5373" w:rsidRPr="00B138F3" w:rsidRDefault="004E5373" w:rsidP="004E5373">
      <w:pPr>
        <w:widowControl w:val="0"/>
        <w:jc w:val="both"/>
        <w:rPr>
          <w:rFonts w:ascii="GHEA Grapalat" w:hAnsi="GHEA Grapalat"/>
        </w:rPr>
      </w:pPr>
      <w:r w:rsidRPr="00B138F3">
        <w:rPr>
          <w:rFonts w:ascii="GHEA Grapalat" w:hAnsi="GHEA Grapalat"/>
        </w:rPr>
        <w:t>_______________________________________</w:t>
      </w:r>
    </w:p>
    <w:p w14:paraId="45ED0FD5" w14:textId="77777777" w:rsidR="004E5373" w:rsidRPr="00B138F3" w:rsidRDefault="004E5373" w:rsidP="004E537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853DD7" w14:textId="77777777" w:rsidR="004E5373" w:rsidRPr="00B138F3" w:rsidRDefault="004E5373" w:rsidP="004E5373">
      <w:pPr>
        <w:widowControl w:val="0"/>
        <w:jc w:val="both"/>
        <w:rPr>
          <w:rFonts w:ascii="GHEA Grapalat" w:hAnsi="GHEA Grapalat"/>
        </w:rPr>
      </w:pPr>
      <w:r w:rsidRPr="00B138F3">
        <w:rPr>
          <w:rFonts w:ascii="GHEA Grapalat" w:hAnsi="GHEA Grapalat"/>
        </w:rPr>
        <w:t>_______________________________________</w:t>
      </w:r>
    </w:p>
    <w:p w14:paraId="3CA22451" w14:textId="77777777" w:rsidR="004E5373" w:rsidRPr="00B138F3" w:rsidRDefault="004E5373" w:rsidP="004E537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580EA5" w14:textId="77777777" w:rsidR="004E5373" w:rsidRPr="00B138F3" w:rsidRDefault="004E5373" w:rsidP="004E5373">
      <w:pPr>
        <w:widowControl w:val="0"/>
        <w:jc w:val="both"/>
        <w:rPr>
          <w:rFonts w:ascii="GHEA Grapalat" w:hAnsi="GHEA Grapalat"/>
        </w:rPr>
      </w:pPr>
      <w:r w:rsidRPr="00B138F3">
        <w:rPr>
          <w:rFonts w:ascii="GHEA Grapalat" w:hAnsi="GHEA Grapalat"/>
        </w:rPr>
        <w:t>_______________________________________</w:t>
      </w:r>
    </w:p>
    <w:p w14:paraId="543693E7" w14:textId="77777777" w:rsidR="004E5373" w:rsidRPr="00B138F3" w:rsidRDefault="004E5373" w:rsidP="004E537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D4D517" w14:textId="77777777" w:rsidR="004E5373" w:rsidRPr="00B138F3" w:rsidRDefault="004E5373" w:rsidP="004E5373">
      <w:pPr>
        <w:widowControl w:val="0"/>
        <w:jc w:val="both"/>
        <w:rPr>
          <w:rFonts w:ascii="GHEA Grapalat" w:hAnsi="GHEA Grapalat"/>
        </w:rPr>
      </w:pPr>
      <w:r w:rsidRPr="00B138F3">
        <w:rPr>
          <w:rFonts w:ascii="GHEA Grapalat" w:hAnsi="GHEA Grapalat"/>
        </w:rPr>
        <w:t>_______________________________________</w:t>
      </w:r>
    </w:p>
    <w:p w14:paraId="1BFFBAD5" w14:textId="77777777" w:rsidR="004E5373" w:rsidRPr="00B138F3" w:rsidRDefault="004E5373" w:rsidP="004E537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AF514D" w14:textId="77777777" w:rsidR="004E5373" w:rsidRPr="00B138F3" w:rsidRDefault="004E5373" w:rsidP="004E5373">
      <w:pPr>
        <w:widowControl w:val="0"/>
        <w:jc w:val="both"/>
        <w:rPr>
          <w:rFonts w:ascii="GHEA Grapalat" w:hAnsi="GHEA Grapalat"/>
        </w:rPr>
      </w:pPr>
      <w:r w:rsidRPr="00B138F3">
        <w:rPr>
          <w:rFonts w:ascii="GHEA Grapalat" w:hAnsi="GHEA Grapalat"/>
        </w:rPr>
        <w:t>_______________________________________</w:t>
      </w:r>
    </w:p>
    <w:p w14:paraId="2CCEBB3C" w14:textId="77777777" w:rsidR="004E5373" w:rsidRPr="00B138F3" w:rsidRDefault="004E5373" w:rsidP="004E537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1F1B27C" w14:textId="77777777" w:rsidR="004E5373" w:rsidRPr="00B138F3" w:rsidRDefault="004E5373" w:rsidP="004E5373">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E5373" w:rsidRPr="00B138F3" w14:paraId="6EEF9543"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8EFAE" w14:textId="77777777" w:rsidR="004E5373" w:rsidRPr="00B138F3" w:rsidRDefault="004E5373" w:rsidP="006633A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E5373" w:rsidRPr="00B138F3" w14:paraId="0480CEFA"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E2E3D" w14:textId="77777777" w:rsidR="004E5373" w:rsidRPr="00B138F3" w:rsidRDefault="004E5373" w:rsidP="006633A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E5373" w:rsidRPr="00B138F3" w14:paraId="42CDA962" w14:textId="77777777" w:rsidTr="006633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10730" w14:textId="77777777" w:rsidR="004E5373" w:rsidRPr="00B138F3" w:rsidRDefault="004E5373" w:rsidP="006633A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E5373" w:rsidRPr="00B138F3" w14:paraId="6B4E6FBD" w14:textId="77777777" w:rsidTr="006633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7F27C"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E5373" w:rsidRPr="00B138F3" w14:paraId="103916D6" w14:textId="77777777" w:rsidTr="006633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186B1"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E5373" w:rsidRPr="00B138F3" w14:paraId="6AD53674" w14:textId="77777777" w:rsidTr="006633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DBDBF"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E5373" w:rsidRPr="00B138F3" w14:paraId="0AFDCCD7"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6F9E7"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E5373" w:rsidRPr="00B138F3" w14:paraId="5C9075C5"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8173E"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E5373" w:rsidRPr="00B138F3" w14:paraId="657E43E3"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2F503"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E5373" w:rsidRPr="00B138F3" w14:paraId="573F0564" w14:textId="77777777" w:rsidTr="006633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F4677"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E5373" w:rsidRPr="00B138F3" w14:paraId="5A5BF48E" w14:textId="77777777" w:rsidTr="006633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EB614"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E5373" w:rsidRPr="00B138F3" w14:paraId="6C436FCA" w14:textId="77777777" w:rsidTr="006633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1DCE1"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E5373" w:rsidRPr="00B138F3" w14:paraId="7D584E57" w14:textId="77777777" w:rsidTr="006633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803B"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4E5373" w:rsidRPr="00B138F3" w14:paraId="2069485C"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26A00"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E5373" w:rsidRPr="00B138F3" w14:paraId="4A40D81C"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9BA68"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E5373" w:rsidRPr="00B138F3" w14:paraId="4D51254A"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F8A15"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E5373" w:rsidRPr="00B138F3" w14:paraId="38CC8484" w14:textId="77777777" w:rsidTr="006633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063AC"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4E5373" w:rsidRPr="00B138F3" w14:paraId="6112D17C" w14:textId="77777777" w:rsidTr="006633A9">
        <w:trPr>
          <w:trHeight w:val="424"/>
        </w:trPr>
        <w:tc>
          <w:tcPr>
            <w:tcW w:w="10980" w:type="dxa"/>
            <w:gridSpan w:val="2"/>
            <w:tcBorders>
              <w:top w:val="single" w:sz="4" w:space="0" w:color="auto"/>
              <w:left w:val="single" w:sz="4" w:space="0" w:color="auto"/>
              <w:right w:val="single" w:sz="4" w:space="0" w:color="000000"/>
            </w:tcBorders>
            <w:noWrap/>
            <w:vAlign w:val="bottom"/>
          </w:tcPr>
          <w:p w14:paraId="19049D4A"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E5373" w:rsidRPr="00B138F3" w14:paraId="2C6B14D8" w14:textId="77777777" w:rsidTr="006633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B6554" w14:textId="77777777" w:rsidR="004E5373" w:rsidRPr="00B138F3" w:rsidRDefault="004E5373" w:rsidP="006633A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E5373" w:rsidRPr="00B138F3" w14:paraId="0787D896" w14:textId="77777777" w:rsidTr="006633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B6754" w14:textId="77777777" w:rsidR="004E5373" w:rsidRPr="00B138F3" w:rsidRDefault="004E5373" w:rsidP="006633A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E5373" w:rsidRPr="00B138F3" w14:paraId="079CA674" w14:textId="77777777" w:rsidTr="006633A9">
        <w:trPr>
          <w:trHeight w:val="2194"/>
        </w:trPr>
        <w:tc>
          <w:tcPr>
            <w:tcW w:w="5616" w:type="dxa"/>
            <w:tcBorders>
              <w:top w:val="nil"/>
              <w:left w:val="single" w:sz="4" w:space="0" w:color="auto"/>
              <w:bottom w:val="single" w:sz="4" w:space="0" w:color="auto"/>
              <w:right w:val="single" w:sz="4" w:space="0" w:color="auto"/>
            </w:tcBorders>
            <w:noWrap/>
            <w:vAlign w:val="bottom"/>
          </w:tcPr>
          <w:p w14:paraId="018CA885" w14:textId="77777777" w:rsidR="004E5373" w:rsidRPr="00B138F3" w:rsidRDefault="004E5373" w:rsidP="006633A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29A85F" w14:textId="77777777" w:rsidR="004E5373" w:rsidRPr="00B138F3" w:rsidRDefault="004E5373" w:rsidP="006633A9">
            <w:pPr>
              <w:widowControl w:val="0"/>
              <w:spacing w:after="160"/>
              <w:rPr>
                <w:rFonts w:ascii="GHEA Grapalat" w:hAnsi="GHEA Grapalat" w:cs="Sylfaen"/>
              </w:rPr>
            </w:pPr>
          </w:p>
          <w:p w14:paraId="352D04E1" w14:textId="77777777" w:rsidR="004E5373" w:rsidRPr="00B138F3" w:rsidRDefault="004E5373" w:rsidP="006633A9">
            <w:pPr>
              <w:widowControl w:val="0"/>
              <w:spacing w:after="160"/>
              <w:jc w:val="right"/>
              <w:rPr>
                <w:rFonts w:ascii="GHEA Grapalat" w:hAnsi="GHEA Grapalat" w:cs="Tahoma"/>
              </w:rPr>
            </w:pPr>
            <w:r w:rsidRPr="00B138F3">
              <w:rPr>
                <w:rFonts w:ascii="GHEA Grapalat" w:hAnsi="GHEA Grapalat"/>
              </w:rPr>
              <w:t>/____________________/</w:t>
            </w:r>
          </w:p>
          <w:p w14:paraId="1B20EBD8" w14:textId="77777777" w:rsidR="004E5373" w:rsidRPr="00B138F3" w:rsidRDefault="004E5373" w:rsidP="006633A9">
            <w:pPr>
              <w:widowControl w:val="0"/>
              <w:spacing w:after="160"/>
              <w:rPr>
                <w:rFonts w:ascii="GHEA Grapalat" w:hAnsi="GHEA Grapalat" w:cs="Sylfaen"/>
              </w:rPr>
            </w:pPr>
          </w:p>
          <w:p w14:paraId="59046CDC"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/____________________/</w:t>
            </w:r>
          </w:p>
          <w:p w14:paraId="19D11CA3" w14:textId="77777777" w:rsidR="004E5373" w:rsidRPr="00B138F3" w:rsidRDefault="004E5373" w:rsidP="006633A9">
            <w:pPr>
              <w:widowControl w:val="0"/>
              <w:spacing w:after="160"/>
              <w:rPr>
                <w:rFonts w:ascii="GHEA Grapalat" w:hAnsi="GHEA Grapalat" w:cs="Sylfaen"/>
              </w:rPr>
            </w:pPr>
          </w:p>
          <w:p w14:paraId="064459CF" w14:textId="77777777" w:rsidR="004E5373" w:rsidRPr="00B138F3" w:rsidRDefault="004E5373" w:rsidP="006633A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35FD58" w14:textId="77777777" w:rsidR="004E5373" w:rsidRPr="00B138F3" w:rsidRDefault="004E5373" w:rsidP="006633A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44D3B7" w14:textId="77777777" w:rsidR="004E5373" w:rsidRPr="00B138F3" w:rsidRDefault="004E5373" w:rsidP="006633A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7AD68B" w14:textId="77777777" w:rsidR="004E5373" w:rsidRPr="00B138F3" w:rsidRDefault="004E5373" w:rsidP="006633A9">
            <w:pPr>
              <w:widowControl w:val="0"/>
              <w:spacing w:after="160"/>
              <w:rPr>
                <w:rFonts w:ascii="GHEA Grapalat" w:hAnsi="GHEA Grapalat" w:cs="Sylfaen"/>
              </w:rPr>
            </w:pPr>
          </w:p>
          <w:p w14:paraId="47855BC7"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/____________________/</w:t>
            </w:r>
          </w:p>
          <w:p w14:paraId="621EAD7E" w14:textId="77777777" w:rsidR="004E5373" w:rsidRPr="00B138F3" w:rsidRDefault="004E5373" w:rsidP="006633A9">
            <w:pPr>
              <w:widowControl w:val="0"/>
              <w:spacing w:after="160"/>
              <w:jc w:val="right"/>
              <w:rPr>
                <w:rFonts w:ascii="GHEA Grapalat" w:hAnsi="GHEA Grapalat" w:cs="Tahoma"/>
              </w:rPr>
            </w:pPr>
          </w:p>
          <w:p w14:paraId="4DF2B08F"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/____________________/</w:t>
            </w:r>
          </w:p>
          <w:p w14:paraId="726C4C77" w14:textId="77777777" w:rsidR="004E5373" w:rsidRPr="00B138F3" w:rsidRDefault="004E5373" w:rsidP="006633A9">
            <w:pPr>
              <w:widowControl w:val="0"/>
              <w:spacing w:after="160"/>
              <w:rPr>
                <w:rFonts w:ascii="GHEA Grapalat" w:hAnsi="GHEA Grapalat" w:cs="Sylfaen"/>
              </w:rPr>
            </w:pPr>
          </w:p>
          <w:p w14:paraId="3FBE6E5C" w14:textId="77777777" w:rsidR="004E5373" w:rsidRPr="00B138F3" w:rsidRDefault="004E5373" w:rsidP="006633A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E5373" w:rsidRPr="00B138F3" w14:paraId="681BAA56" w14:textId="77777777" w:rsidTr="006633A9">
        <w:trPr>
          <w:trHeight w:val="2194"/>
        </w:trPr>
        <w:tc>
          <w:tcPr>
            <w:tcW w:w="5616" w:type="dxa"/>
            <w:tcBorders>
              <w:top w:val="single" w:sz="4" w:space="0" w:color="auto"/>
              <w:left w:val="single" w:sz="4" w:space="0" w:color="auto"/>
              <w:right w:val="single" w:sz="4" w:space="0" w:color="auto"/>
            </w:tcBorders>
            <w:noWrap/>
            <w:vAlign w:val="bottom"/>
          </w:tcPr>
          <w:p w14:paraId="1FAA5A41" w14:textId="77777777" w:rsidR="004E5373" w:rsidRPr="00B138F3" w:rsidRDefault="004E5373" w:rsidP="006633A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55263C" w14:textId="77777777" w:rsidR="004E5373" w:rsidRPr="00B138F3" w:rsidRDefault="004E5373" w:rsidP="006633A9">
            <w:pPr>
              <w:widowControl w:val="0"/>
              <w:spacing w:after="160"/>
              <w:rPr>
                <w:rFonts w:ascii="GHEA Grapalat" w:hAnsi="GHEA Grapalat"/>
              </w:rPr>
            </w:pPr>
          </w:p>
          <w:p w14:paraId="0EA8B599" w14:textId="77777777" w:rsidR="004E5373" w:rsidRPr="00B138F3" w:rsidRDefault="004E5373" w:rsidP="006633A9">
            <w:pPr>
              <w:widowControl w:val="0"/>
              <w:jc w:val="right"/>
              <w:rPr>
                <w:rFonts w:ascii="GHEA Grapalat" w:hAnsi="GHEA Grapalat" w:cs="Tahoma"/>
              </w:rPr>
            </w:pPr>
            <w:r w:rsidRPr="00B138F3">
              <w:rPr>
                <w:rFonts w:ascii="GHEA Grapalat" w:hAnsi="GHEA Grapalat"/>
              </w:rPr>
              <w:t>/____________________/</w:t>
            </w:r>
          </w:p>
          <w:p w14:paraId="794B7456" w14:textId="77777777" w:rsidR="004E5373" w:rsidRPr="00B138F3" w:rsidRDefault="004E5373" w:rsidP="006633A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BB0B90" w14:textId="77777777" w:rsidR="004E5373" w:rsidRPr="00B138F3" w:rsidRDefault="004E5373" w:rsidP="006633A9">
            <w:pPr>
              <w:widowControl w:val="0"/>
              <w:spacing w:after="160"/>
              <w:rPr>
                <w:rFonts w:ascii="GHEA Grapalat" w:hAnsi="GHEA Grapalat" w:cs="Tahoma"/>
              </w:rPr>
            </w:pPr>
          </w:p>
          <w:p w14:paraId="48B78B1F" w14:textId="77777777" w:rsidR="004E5373" w:rsidRPr="00B138F3" w:rsidRDefault="004E5373" w:rsidP="006633A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610F1C" w14:textId="77777777" w:rsidR="004E5373" w:rsidRPr="00B138F3" w:rsidRDefault="004E5373" w:rsidP="006633A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8D7FC2" w14:textId="77777777" w:rsidR="004E5373" w:rsidRPr="00B138F3" w:rsidRDefault="004E5373" w:rsidP="006633A9">
            <w:pPr>
              <w:widowControl w:val="0"/>
              <w:spacing w:after="160"/>
              <w:rPr>
                <w:rFonts w:ascii="GHEA Grapalat" w:hAnsi="GHEA Grapalat" w:cs="Tahoma"/>
              </w:rPr>
            </w:pPr>
          </w:p>
          <w:p w14:paraId="016B2679" w14:textId="77777777" w:rsidR="004E5373" w:rsidRPr="00B138F3" w:rsidRDefault="004E5373" w:rsidP="006633A9">
            <w:pPr>
              <w:widowControl w:val="0"/>
              <w:jc w:val="right"/>
              <w:rPr>
                <w:rFonts w:ascii="GHEA Grapalat" w:hAnsi="GHEA Grapalat" w:cs="Tahoma"/>
              </w:rPr>
            </w:pPr>
            <w:r w:rsidRPr="00B138F3">
              <w:rPr>
                <w:rFonts w:ascii="GHEA Grapalat" w:hAnsi="GHEA Grapalat"/>
              </w:rPr>
              <w:t>/____________________/</w:t>
            </w:r>
          </w:p>
          <w:p w14:paraId="06AFA024" w14:textId="77777777" w:rsidR="004E5373" w:rsidRPr="00B138F3" w:rsidRDefault="004E5373" w:rsidP="006633A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9F30B1" w14:textId="77777777" w:rsidR="004E5373" w:rsidRPr="00B138F3" w:rsidRDefault="004E5373" w:rsidP="006633A9">
            <w:pPr>
              <w:widowControl w:val="0"/>
              <w:spacing w:after="160"/>
              <w:rPr>
                <w:rFonts w:ascii="GHEA Grapalat" w:hAnsi="GHEA Grapalat" w:cs="Arial"/>
              </w:rPr>
            </w:pPr>
          </w:p>
        </w:tc>
      </w:tr>
      <w:tr w:rsidR="004E5373" w:rsidRPr="00B138F3" w14:paraId="7EDED311" w14:textId="77777777" w:rsidTr="006633A9">
        <w:trPr>
          <w:trHeight w:val="2194"/>
        </w:trPr>
        <w:tc>
          <w:tcPr>
            <w:tcW w:w="5616" w:type="dxa"/>
            <w:tcBorders>
              <w:top w:val="nil"/>
              <w:left w:val="single" w:sz="4" w:space="0" w:color="auto"/>
              <w:bottom w:val="single" w:sz="4" w:space="0" w:color="auto"/>
              <w:right w:val="single" w:sz="4" w:space="0" w:color="auto"/>
            </w:tcBorders>
            <w:noWrap/>
            <w:vAlign w:val="bottom"/>
          </w:tcPr>
          <w:p w14:paraId="08629800" w14:textId="77777777" w:rsidR="004E5373" w:rsidRPr="00B138F3" w:rsidRDefault="004E5373" w:rsidP="006633A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6DDF43" w14:textId="77777777" w:rsidR="004E5373" w:rsidRPr="00B138F3" w:rsidRDefault="004E5373" w:rsidP="006633A9">
            <w:pPr>
              <w:widowControl w:val="0"/>
              <w:spacing w:after="160"/>
              <w:rPr>
                <w:rFonts w:ascii="GHEA Grapalat" w:hAnsi="GHEA Grapalat" w:cs="Sylfaen"/>
              </w:rPr>
            </w:pPr>
          </w:p>
          <w:p w14:paraId="171AEE13" w14:textId="77777777" w:rsidR="004E5373" w:rsidRPr="00B138F3" w:rsidRDefault="004E5373" w:rsidP="006633A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2C157B" w14:textId="77777777" w:rsidR="004E5373" w:rsidRPr="00B138F3" w:rsidRDefault="004E5373" w:rsidP="006633A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4113EE" w14:textId="77777777" w:rsidR="004E5373" w:rsidRPr="00B138F3" w:rsidRDefault="004E5373" w:rsidP="006633A9">
            <w:pPr>
              <w:widowControl w:val="0"/>
              <w:spacing w:after="160"/>
              <w:rPr>
                <w:rFonts w:ascii="GHEA Grapalat" w:hAnsi="GHEA Grapalat"/>
              </w:rPr>
            </w:pPr>
          </w:p>
          <w:p w14:paraId="30A6823B" w14:textId="77777777" w:rsidR="004E5373" w:rsidRPr="00B138F3" w:rsidRDefault="004E5373" w:rsidP="006633A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5437E0" w14:textId="77777777" w:rsidR="004E5373" w:rsidRPr="00B138F3" w:rsidRDefault="004E5373" w:rsidP="004E5373">
      <w:pPr>
        <w:widowControl w:val="0"/>
        <w:spacing w:after="160"/>
        <w:jc w:val="center"/>
        <w:rPr>
          <w:rFonts w:ascii="GHEA Grapalat" w:hAnsi="GHEA Grapalat" w:cs="Sylfaen"/>
        </w:rPr>
      </w:pPr>
    </w:p>
    <w:p w14:paraId="4AF05A3A" w14:textId="77777777" w:rsidR="004E5373" w:rsidRPr="00B138F3" w:rsidRDefault="004E5373" w:rsidP="004E537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C23259" w14:textId="77777777" w:rsidR="004E5373" w:rsidRPr="00B138F3" w:rsidRDefault="004E5373" w:rsidP="004E5373">
      <w:pPr>
        <w:rPr>
          <w:rFonts w:ascii="GHEA Grapalat" w:hAnsi="GHEA Grapalat" w:cs="Sylfaen"/>
        </w:rPr>
      </w:pPr>
      <w:r w:rsidRPr="00B138F3">
        <w:rPr>
          <w:rFonts w:ascii="GHEA Grapalat" w:hAnsi="GHEA Grapalat" w:cs="Sylfaen"/>
        </w:rPr>
        <w:br w:type="page"/>
      </w:r>
    </w:p>
    <w:p w14:paraId="12123A8E" w14:textId="77777777" w:rsidR="004E5373" w:rsidRPr="00B138F3" w:rsidRDefault="004E5373" w:rsidP="004E5373">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E5373" w:rsidRPr="00B138F3" w14:paraId="3F4856B9" w14:textId="77777777" w:rsidTr="006633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123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915E90"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E5A130"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065976A"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6E836B"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B46568"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A30FD7"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A36266"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2E534"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1FE95D"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E5373" w:rsidRPr="00B138F3" w14:paraId="4E0C6499" w14:textId="77777777" w:rsidTr="006633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CB0D"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019561"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CC740B"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8CA09D"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FA7FFA" w14:textId="77777777" w:rsidR="004E5373" w:rsidRPr="00B138F3" w:rsidRDefault="004E5373" w:rsidP="006633A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E5373" w:rsidRPr="00B138F3" w14:paraId="0885C4B5"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260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CCFD8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78D2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EA18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669C4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E5373" w:rsidRPr="00B138F3" w14:paraId="1DBBA904"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80BB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AC59" w14:textId="77777777" w:rsidR="004E5373" w:rsidRPr="00B138F3" w:rsidRDefault="004E5373" w:rsidP="006633A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E9AA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F43E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2D6D0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E5373" w:rsidRPr="00B138F3" w14:paraId="7A893150"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FB64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1081A1" w14:textId="77777777" w:rsidR="004E5373" w:rsidRPr="00B138F3" w:rsidRDefault="004E5373" w:rsidP="006633A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49F46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D10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2C1F68" w14:textId="77777777" w:rsidR="004E5373" w:rsidRPr="00B138F3" w:rsidRDefault="004E5373" w:rsidP="006633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D9EF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E5373" w:rsidRPr="00B138F3" w14:paraId="474C0D89"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5CF5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60DBA8" w14:textId="77777777" w:rsidR="004E5373" w:rsidRPr="00B138F3" w:rsidRDefault="004E5373" w:rsidP="006633A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D790C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9E67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BBB6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01133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602678CF"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1CB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4A20B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D6324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665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E65A6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4DA42239"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5743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77513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73ADE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2771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FF8BD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A492E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186A5350"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1C60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D7459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95E1D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6A89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7F53E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C24F5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7E5617AE"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AD90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35183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EEF00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B855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79FB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7811F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075F91D6"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75E1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41067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A133C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D515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37030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7AE2E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3E135BFB"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A710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7EA21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31CF4B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5F33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F744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D44C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E5373" w:rsidRPr="00B138F3" w14:paraId="39AD492E"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C8B0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2EFD2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B3EC4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B874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2815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27F34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7003AD4C"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D47B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1642A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7D97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E40B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54C7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270CB4FB"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C39A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DD0EB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8B5CA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E2D0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29F3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62DED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10720B95"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7BBD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3E7CA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0E01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0DE5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F8F1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E1687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E5373" w:rsidRPr="00B138F3" w14:paraId="3D2ACC00"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2FEE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969274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1590D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246D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3C16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5F617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E5373" w:rsidRPr="00B138F3" w14:paraId="3B7E53D8"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0F79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8627C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B1D12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2357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9DDC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5373" w:rsidRPr="00B138F3" w14:paraId="4A693F1D"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47A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FD43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3DFF9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38FD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30E26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5373" w:rsidRPr="00B138F3" w14:paraId="13EC3AB2"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1BE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E58E4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90508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EF66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EDA2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34E2C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E5373" w:rsidRPr="00B138F3" w14:paraId="37BEE3E5"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468D9" w14:textId="77777777" w:rsidR="004E5373" w:rsidRPr="00B138F3" w:rsidDel="0010680B"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8730C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774B2"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4BD2A" w14:textId="77777777" w:rsidR="004E5373" w:rsidRPr="00B138F3" w:rsidRDefault="004E5373" w:rsidP="006633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09A855" w14:textId="77777777" w:rsidR="004E5373" w:rsidRPr="00B138F3" w:rsidRDefault="004E5373" w:rsidP="006633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8BA7E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B65A9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E5373" w:rsidRPr="00B138F3" w14:paraId="397BD010"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99E2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74654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5F2AD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5B3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E7100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5F3F4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0B52F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E5373" w:rsidRPr="00B138F3" w14:paraId="1BE02CA0"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BDF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29A9D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643C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3D21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DF5BD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D2929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4E2B4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E5373" w:rsidRPr="00B138F3" w14:paraId="52D521CB"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AF1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75212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869AD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DD16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79DA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2B8212E" w14:textId="77777777" w:rsidR="004E5373" w:rsidRPr="00B138F3" w:rsidRDefault="004E5373" w:rsidP="006633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DDB1D0"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FFB32B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E5373" w:rsidRPr="00B138F3" w14:paraId="05EFCAB9"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52F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42C9D7"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4628B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454E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8B42F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94FE6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E5373" w:rsidRPr="00B138F3" w14:paraId="4F50053A"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0DBD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3FCA7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47D40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E20B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9858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63D08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44828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E5373" w:rsidRPr="00B138F3" w14:paraId="0DAD648A"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564E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CBBC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9D5EB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6A77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40B3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7E847D"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28CC9D3A"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6AD4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562E1B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79667E"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DE12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92F52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D483AF"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6F89FBA2"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8CF1"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3CF5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363BF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8044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9919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13B169"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26D70EB0"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764A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2DE6D6"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FD7D1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534BA"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474B9"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EBD0B"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4F23E2BE"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B388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953F0D"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A0E103"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523B4"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794A5"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2E5948" w14:textId="77777777" w:rsidR="004E5373" w:rsidRPr="00B138F3" w:rsidRDefault="004E5373" w:rsidP="006633A9">
            <w:pPr>
              <w:widowControl w:val="0"/>
              <w:spacing w:after="120"/>
              <w:jc w:val="center"/>
              <w:rPr>
                <w:rFonts w:ascii="GHEA Grapalat" w:hAnsi="GHEA Grapalat"/>
                <w:sz w:val="18"/>
                <w:szCs w:val="18"/>
              </w:rPr>
            </w:pPr>
          </w:p>
        </w:tc>
      </w:tr>
      <w:tr w:rsidR="004E5373" w:rsidRPr="00B138F3" w14:paraId="330AAD2A" w14:textId="77777777" w:rsidTr="006633A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E66B8"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7768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0C445C"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7534B"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31DDF" w14:textId="77777777" w:rsidR="004E5373" w:rsidRPr="00B138F3" w:rsidRDefault="004E5373" w:rsidP="006633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D9B46" w14:textId="77777777" w:rsidR="004E5373" w:rsidRPr="00B138F3" w:rsidRDefault="004E5373" w:rsidP="006633A9">
            <w:pPr>
              <w:widowControl w:val="0"/>
              <w:spacing w:after="120"/>
              <w:jc w:val="center"/>
              <w:rPr>
                <w:rFonts w:ascii="GHEA Grapalat" w:hAnsi="GHEA Grapalat"/>
                <w:sz w:val="18"/>
                <w:szCs w:val="18"/>
              </w:rPr>
            </w:pPr>
          </w:p>
        </w:tc>
      </w:tr>
    </w:tbl>
    <w:p w14:paraId="3BA1EAD7" w14:textId="77777777" w:rsidR="004E5373" w:rsidRPr="00B138F3" w:rsidRDefault="004E5373" w:rsidP="004E5373">
      <w:pPr>
        <w:widowControl w:val="0"/>
        <w:spacing w:after="160"/>
        <w:ind w:left="567" w:right="565"/>
        <w:jc w:val="center"/>
        <w:rPr>
          <w:rFonts w:ascii="GHEA Grapalat" w:hAnsi="GHEA Grapalat"/>
          <w:b/>
        </w:rPr>
      </w:pPr>
    </w:p>
    <w:p w14:paraId="4DBB17FD" w14:textId="77777777" w:rsidR="004E5373" w:rsidRPr="00B138F3" w:rsidRDefault="004E5373" w:rsidP="004E5373">
      <w:pPr>
        <w:widowControl w:val="0"/>
        <w:spacing w:after="160"/>
        <w:ind w:left="567" w:right="565"/>
        <w:jc w:val="center"/>
        <w:rPr>
          <w:rFonts w:ascii="GHEA Grapalat" w:hAnsi="GHEA Grapalat"/>
          <w:b/>
        </w:rPr>
      </w:pPr>
    </w:p>
    <w:p w14:paraId="1D94359B" w14:textId="77777777" w:rsidR="004E5373" w:rsidRPr="00B138F3" w:rsidRDefault="004E5373" w:rsidP="004E5373">
      <w:pPr>
        <w:widowControl w:val="0"/>
        <w:spacing w:after="160"/>
        <w:ind w:left="567" w:right="565"/>
        <w:jc w:val="center"/>
        <w:rPr>
          <w:rFonts w:ascii="GHEA Grapalat" w:hAnsi="GHEA Grapalat"/>
          <w:b/>
        </w:rPr>
      </w:pPr>
    </w:p>
    <w:p w14:paraId="59D935FA" w14:textId="77777777" w:rsidR="004E5373" w:rsidRPr="00B138F3" w:rsidRDefault="004E5373" w:rsidP="004E5373">
      <w:pPr>
        <w:widowControl w:val="0"/>
        <w:spacing w:after="160"/>
        <w:ind w:left="567" w:right="565"/>
        <w:jc w:val="center"/>
        <w:rPr>
          <w:rFonts w:ascii="GHEA Grapalat" w:hAnsi="GHEA Grapalat"/>
          <w:b/>
        </w:rPr>
      </w:pPr>
    </w:p>
    <w:p w14:paraId="7CF89A46" w14:textId="77777777" w:rsidR="004E5373" w:rsidRPr="00B138F3" w:rsidRDefault="004E5373" w:rsidP="004E5373">
      <w:pPr>
        <w:widowControl w:val="0"/>
        <w:spacing w:after="160"/>
        <w:ind w:left="567" w:right="565"/>
        <w:jc w:val="center"/>
        <w:rPr>
          <w:rFonts w:ascii="GHEA Grapalat" w:hAnsi="GHEA Grapalat"/>
          <w:b/>
        </w:rPr>
      </w:pPr>
    </w:p>
    <w:p w14:paraId="68436331" w14:textId="77777777" w:rsidR="004E5373" w:rsidRPr="00B138F3" w:rsidRDefault="004E5373" w:rsidP="004E5373">
      <w:pPr>
        <w:widowControl w:val="0"/>
        <w:spacing w:after="160"/>
        <w:ind w:left="567" w:right="565"/>
        <w:jc w:val="center"/>
        <w:rPr>
          <w:rFonts w:ascii="GHEA Grapalat" w:hAnsi="GHEA Grapalat"/>
          <w:b/>
        </w:rPr>
      </w:pPr>
    </w:p>
    <w:p w14:paraId="7C414110" w14:textId="77777777" w:rsidR="004E5373" w:rsidRPr="00B138F3" w:rsidRDefault="004E5373" w:rsidP="004E5373">
      <w:pPr>
        <w:widowControl w:val="0"/>
        <w:spacing w:after="160"/>
        <w:ind w:left="567" w:right="565"/>
        <w:jc w:val="center"/>
        <w:rPr>
          <w:rFonts w:ascii="GHEA Grapalat" w:hAnsi="GHEA Grapalat"/>
          <w:b/>
        </w:rPr>
      </w:pPr>
    </w:p>
    <w:p w14:paraId="6E6A0316" w14:textId="77777777" w:rsidR="004E5373" w:rsidRPr="00B138F3" w:rsidRDefault="004E5373" w:rsidP="004E5373">
      <w:pPr>
        <w:widowControl w:val="0"/>
        <w:spacing w:after="160"/>
        <w:ind w:left="567" w:right="565"/>
        <w:jc w:val="center"/>
        <w:rPr>
          <w:rFonts w:ascii="GHEA Grapalat" w:hAnsi="GHEA Grapalat"/>
          <w:b/>
        </w:rPr>
      </w:pPr>
    </w:p>
    <w:p w14:paraId="740561FE" w14:textId="77777777" w:rsidR="004E5373" w:rsidRPr="00B138F3" w:rsidRDefault="004E5373" w:rsidP="004E5373">
      <w:pPr>
        <w:widowControl w:val="0"/>
        <w:spacing w:after="160"/>
        <w:ind w:left="567" w:right="565"/>
        <w:jc w:val="center"/>
        <w:rPr>
          <w:rFonts w:ascii="GHEA Grapalat" w:hAnsi="GHEA Grapalat"/>
          <w:b/>
        </w:rPr>
      </w:pPr>
    </w:p>
    <w:p w14:paraId="0D8D48FC" w14:textId="77777777" w:rsidR="004E5373" w:rsidRPr="00B138F3" w:rsidRDefault="004E5373" w:rsidP="004E5373">
      <w:pPr>
        <w:widowControl w:val="0"/>
        <w:spacing w:after="160"/>
        <w:ind w:left="567" w:right="565"/>
        <w:jc w:val="center"/>
        <w:rPr>
          <w:rFonts w:ascii="GHEA Grapalat" w:hAnsi="GHEA Grapalat"/>
          <w:b/>
        </w:rPr>
      </w:pPr>
    </w:p>
    <w:p w14:paraId="00359AD5" w14:textId="77777777" w:rsidR="004E5373" w:rsidRPr="00B138F3" w:rsidRDefault="004E5373" w:rsidP="004E5373">
      <w:pPr>
        <w:widowControl w:val="0"/>
        <w:spacing w:after="160"/>
        <w:jc w:val="both"/>
        <w:rPr>
          <w:rFonts w:ascii="GHEA Grapalat" w:hAnsi="GHEA Grapalat"/>
        </w:rPr>
      </w:pPr>
      <w:r w:rsidRPr="00B138F3">
        <w:rPr>
          <w:rFonts w:ascii="GHEA Grapalat" w:hAnsi="GHEA Grapalat"/>
        </w:rPr>
        <w:br w:type="page"/>
      </w:r>
    </w:p>
    <w:p w14:paraId="23818219" w14:textId="77777777" w:rsidR="004E5373" w:rsidRPr="00B138F3" w:rsidRDefault="004E5373" w:rsidP="004E5373">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3A68ACB6" w14:textId="446D350B" w:rsidR="004E5373" w:rsidRPr="00B138F3" w:rsidRDefault="004E5373" w:rsidP="004E5373">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862810" w:rsidRPr="00862810">
        <w:rPr>
          <w:rFonts w:ascii="Arial" w:hAnsi="Arial" w:cs="Arial"/>
          <w:color w:val="000000"/>
          <w:shd w:val="clear" w:color="auto" w:fill="FFFFFF"/>
        </w:rPr>
        <w:t xml:space="preserve"> </w:t>
      </w:r>
      <w:r w:rsidR="00544445">
        <w:rPr>
          <w:rFonts w:ascii="Arial" w:hAnsi="Arial" w:cs="Arial"/>
          <w:color w:val="000000"/>
          <w:shd w:val="clear" w:color="auto" w:fill="FFFFFF"/>
        </w:rPr>
        <w:t>ՀՀ-ԲԾ-Ա-ԳՀԱՊՁԲ-2</w:t>
      </w:r>
      <w:r w:rsidR="00790689">
        <w:rPr>
          <w:rFonts w:ascii="Arial" w:hAnsi="Arial" w:cs="Arial"/>
          <w:color w:val="000000"/>
          <w:shd w:val="clear" w:color="auto" w:fill="FFFFFF"/>
          <w:lang w:val="hy-AM"/>
        </w:rPr>
        <w:t>6</w:t>
      </w:r>
      <w:r w:rsidR="00544445">
        <w:rPr>
          <w:rFonts w:ascii="Arial" w:hAnsi="Arial" w:cs="Arial"/>
          <w:color w:val="000000"/>
          <w:shd w:val="clear" w:color="auto" w:fill="FFFFFF"/>
        </w:rPr>
        <w:t>/</w:t>
      </w:r>
      <w:r w:rsidR="00544445">
        <w:rPr>
          <w:rFonts w:ascii="Arial" w:hAnsi="Arial" w:cs="Arial"/>
          <w:color w:val="000000"/>
          <w:shd w:val="clear" w:color="auto" w:fill="FFFFFF"/>
          <w:lang w:val="hy-AM"/>
        </w:rPr>
        <w:t>3</w:t>
      </w:r>
      <w:r w:rsidR="00790689">
        <w:rPr>
          <w:rFonts w:ascii="Arial" w:hAnsi="Arial" w:cs="Arial"/>
          <w:color w:val="000000"/>
          <w:shd w:val="clear" w:color="auto" w:fill="FFFFFF"/>
          <w:lang w:val="hy-AM"/>
        </w:rPr>
        <w:t>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14:paraId="5CB689BF" w14:textId="77777777" w:rsidR="004E5373" w:rsidRPr="00B138F3" w:rsidRDefault="004E5373" w:rsidP="004E5373">
      <w:pPr>
        <w:widowControl w:val="0"/>
        <w:spacing w:after="160"/>
        <w:ind w:left="-142" w:firstLine="142"/>
        <w:jc w:val="center"/>
        <w:rPr>
          <w:rFonts w:ascii="GHEA Grapalat" w:hAnsi="GHEA Grapalat"/>
          <w:i/>
        </w:rPr>
      </w:pPr>
    </w:p>
    <w:p w14:paraId="61CF571A" w14:textId="77777777" w:rsidR="004E5373" w:rsidRPr="00B138F3" w:rsidRDefault="004E5373" w:rsidP="004E5373">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A4D5DCE" w14:textId="77777777" w:rsidR="004E5373" w:rsidRPr="00B138F3" w:rsidRDefault="004E5373" w:rsidP="004E5373">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35148E1D" w14:textId="42B0EB1E" w:rsidR="004E5373" w:rsidRPr="00544445" w:rsidRDefault="004E5373" w:rsidP="004E5373">
      <w:pPr>
        <w:widowControl w:val="0"/>
        <w:spacing w:after="160"/>
        <w:ind w:left="-142" w:firstLine="142"/>
        <w:jc w:val="center"/>
        <w:rPr>
          <w:rFonts w:ascii="GHEA Grapalat" w:hAnsi="GHEA Grapalat"/>
          <w:b/>
          <w:u w:val="single"/>
          <w:lang w:val="hy-AM"/>
        </w:rPr>
      </w:pPr>
      <w:r w:rsidRPr="00B138F3">
        <w:rPr>
          <w:rFonts w:ascii="GHEA Grapalat" w:hAnsi="GHEA Grapalat"/>
          <w:b/>
        </w:rPr>
        <w:t xml:space="preserve">№ </w:t>
      </w:r>
      <w:r w:rsidR="00544445">
        <w:rPr>
          <w:rFonts w:ascii="Arial" w:hAnsi="Arial" w:cs="Arial"/>
          <w:b/>
          <w:color w:val="000000"/>
          <w:sz w:val="20"/>
          <w:szCs w:val="20"/>
          <w:shd w:val="clear" w:color="auto" w:fill="FFFFFF"/>
        </w:rPr>
        <w:t>ՀՀ-ԲԾ-Ա-ԳՀԱՊՁԲ-2</w:t>
      </w:r>
      <w:r w:rsidR="00790689">
        <w:rPr>
          <w:rFonts w:ascii="Arial" w:hAnsi="Arial" w:cs="Arial"/>
          <w:b/>
          <w:color w:val="000000"/>
          <w:sz w:val="20"/>
          <w:szCs w:val="20"/>
          <w:shd w:val="clear" w:color="auto" w:fill="FFFFFF"/>
          <w:lang w:val="hy-AM"/>
        </w:rPr>
        <w:t>6</w:t>
      </w:r>
      <w:r w:rsidR="00544445">
        <w:rPr>
          <w:rFonts w:ascii="Arial" w:hAnsi="Arial" w:cs="Arial"/>
          <w:b/>
          <w:color w:val="000000"/>
          <w:sz w:val="20"/>
          <w:szCs w:val="20"/>
          <w:shd w:val="clear" w:color="auto" w:fill="FFFFFF"/>
        </w:rPr>
        <w:t>/</w:t>
      </w:r>
      <w:r w:rsidR="00544445">
        <w:rPr>
          <w:rFonts w:ascii="Arial" w:hAnsi="Arial" w:cs="Arial"/>
          <w:b/>
          <w:color w:val="000000"/>
          <w:sz w:val="20"/>
          <w:szCs w:val="20"/>
          <w:shd w:val="clear" w:color="auto" w:fill="FFFFFF"/>
          <w:lang w:val="hy-AM"/>
        </w:rPr>
        <w:t>3</w:t>
      </w:r>
      <w:r w:rsidR="00790689">
        <w:rPr>
          <w:rFonts w:ascii="Arial" w:hAnsi="Arial" w:cs="Arial"/>
          <w:b/>
          <w:color w:val="000000"/>
          <w:sz w:val="20"/>
          <w:szCs w:val="20"/>
          <w:shd w:val="clear" w:color="auto" w:fill="FFFFFF"/>
          <w:lang w:val="hy-AM"/>
        </w:rPr>
        <w:t>5</w:t>
      </w:r>
    </w:p>
    <w:p w14:paraId="709CC60C" w14:textId="77777777" w:rsidR="004E5373" w:rsidRPr="00B138F3" w:rsidRDefault="004E5373" w:rsidP="004E5373">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26"/>
        <w:gridCol w:w="4544"/>
      </w:tblGrid>
      <w:tr w:rsidR="004E5373" w:rsidRPr="00B138F3" w14:paraId="46AD4F0F" w14:textId="77777777" w:rsidTr="006633A9">
        <w:tc>
          <w:tcPr>
            <w:tcW w:w="4643" w:type="dxa"/>
          </w:tcPr>
          <w:p w14:paraId="4966C08E" w14:textId="77777777" w:rsidR="004E5373" w:rsidRPr="00862810" w:rsidRDefault="004E5373" w:rsidP="006633A9">
            <w:pPr>
              <w:widowControl w:val="0"/>
              <w:spacing w:after="160"/>
              <w:rPr>
                <w:rFonts w:ascii="GHEA Grapalat" w:hAnsi="GHEA Grapalat" w:cs="Sylfaen"/>
              </w:rPr>
            </w:pPr>
          </w:p>
        </w:tc>
        <w:tc>
          <w:tcPr>
            <w:tcW w:w="4643" w:type="dxa"/>
          </w:tcPr>
          <w:p w14:paraId="05F5EDB8" w14:textId="77777777" w:rsidR="004E5373" w:rsidRPr="00862810" w:rsidRDefault="004E5373" w:rsidP="006633A9">
            <w:pPr>
              <w:widowControl w:val="0"/>
              <w:spacing w:after="160"/>
              <w:jc w:val="right"/>
              <w:rPr>
                <w:rFonts w:ascii="GHEA Grapalat" w:hAnsi="GHEA Grapalat" w:cs="Sylfaen"/>
              </w:rPr>
            </w:pPr>
            <w:r w:rsidRPr="00B138F3">
              <w:rPr>
                <w:rFonts w:ascii="GHEA Grapalat" w:hAnsi="GHEA Grapalat"/>
              </w:rPr>
              <w:t>"</w:t>
            </w:r>
            <w:r w:rsidRPr="00862810">
              <w:rPr>
                <w:rFonts w:ascii="GHEA Grapalat" w:hAnsi="GHEA Grapalat"/>
              </w:rPr>
              <w:tab/>
            </w:r>
            <w:r w:rsidRPr="00B138F3">
              <w:rPr>
                <w:rFonts w:ascii="GHEA Grapalat" w:hAnsi="GHEA Grapalat"/>
              </w:rPr>
              <w:t xml:space="preserve">" </w:t>
            </w:r>
            <w:r w:rsidRPr="00862810">
              <w:rPr>
                <w:rFonts w:ascii="GHEA Grapalat" w:hAnsi="GHEA Grapalat"/>
              </w:rPr>
              <w:tab/>
              <w:t xml:space="preserve"> </w:t>
            </w:r>
            <w:r w:rsidRPr="00B138F3">
              <w:rPr>
                <w:rFonts w:ascii="GHEA Grapalat" w:hAnsi="GHEA Grapalat"/>
              </w:rPr>
              <w:t>20</w:t>
            </w:r>
            <w:r w:rsidRPr="00862810">
              <w:rPr>
                <w:rFonts w:ascii="GHEA Grapalat" w:hAnsi="GHEA Grapalat"/>
              </w:rPr>
              <w:tab/>
            </w:r>
            <w:r w:rsidRPr="00B138F3">
              <w:rPr>
                <w:rFonts w:ascii="GHEA Grapalat" w:hAnsi="GHEA Grapalat"/>
              </w:rPr>
              <w:t>г.</w:t>
            </w:r>
          </w:p>
        </w:tc>
      </w:tr>
    </w:tbl>
    <w:p w14:paraId="01BEDA87" w14:textId="77777777" w:rsidR="004E5373" w:rsidRPr="00B138F3" w:rsidRDefault="004E5373" w:rsidP="004E5373">
      <w:pPr>
        <w:widowControl w:val="0"/>
        <w:tabs>
          <w:tab w:val="left" w:pos="720"/>
          <w:tab w:val="left" w:pos="1440"/>
          <w:tab w:val="left" w:pos="8865"/>
        </w:tabs>
        <w:spacing w:after="160"/>
        <w:jc w:val="center"/>
        <w:rPr>
          <w:rFonts w:ascii="GHEA Grapalat" w:hAnsi="GHEA Grapalat" w:cs="Sylfaen"/>
        </w:rPr>
      </w:pPr>
    </w:p>
    <w:p w14:paraId="11D22BFC" w14:textId="77777777" w:rsidR="004E5373" w:rsidRPr="00B138F3" w:rsidRDefault="004E5373" w:rsidP="004E5373">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6EE2C34" w14:textId="77777777" w:rsidR="004E5373" w:rsidRPr="00B138F3" w:rsidRDefault="004E5373" w:rsidP="004E5373">
      <w:pPr>
        <w:widowControl w:val="0"/>
        <w:spacing w:after="160"/>
        <w:ind w:firstLine="709"/>
        <w:jc w:val="both"/>
        <w:rPr>
          <w:rFonts w:ascii="GHEA Grapalat" w:hAnsi="GHEA Grapalat"/>
          <w:b/>
        </w:rPr>
      </w:pPr>
    </w:p>
    <w:p w14:paraId="3A22A693" w14:textId="77777777" w:rsidR="004E5373" w:rsidRPr="00B138F3" w:rsidRDefault="004E5373" w:rsidP="004E5373">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E5D2D84" w14:textId="77777777" w:rsidR="004E5373" w:rsidRPr="00B138F3" w:rsidRDefault="004E5373" w:rsidP="004E5373">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7A8122C" w14:textId="77777777" w:rsidR="004E5373" w:rsidRPr="00B138F3" w:rsidRDefault="004E5373" w:rsidP="004E5373">
      <w:pPr>
        <w:widowControl w:val="0"/>
        <w:spacing w:after="160"/>
        <w:ind w:firstLine="709"/>
        <w:jc w:val="both"/>
        <w:rPr>
          <w:rFonts w:ascii="GHEA Grapalat" w:hAnsi="GHEA Grapalat" w:cs="Times Armenian"/>
        </w:rPr>
      </w:pPr>
    </w:p>
    <w:p w14:paraId="45CDE711" w14:textId="77777777" w:rsidR="004E5373" w:rsidRPr="00B138F3" w:rsidRDefault="004E5373" w:rsidP="004E5373">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7266327" w14:textId="77777777"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66B678D3"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6633A9">
        <w:rPr>
          <w:rFonts w:ascii="GHEA Grapalat" w:hAnsi="GHEA Grapalat"/>
        </w:rPr>
        <w:t>10</w:t>
      </w:r>
      <w:r w:rsidRPr="00B138F3">
        <w:rPr>
          <w:rFonts w:ascii="GHEA Grapalat" w:hAnsi="GHEA Grapalat"/>
        </w:rPr>
        <w:t xml:space="preserve"> дней.</w:t>
      </w:r>
    </w:p>
    <w:p w14:paraId="0146368F"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A7C1BF"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27C0A643"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730AF"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22D362F9"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2288A32E"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6EE8E271"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743F4DF"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0515F78A"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36C62B98"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6B83447A"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25E6E97E"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985347"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CBF8FBA"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1BF9B09C"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54F90293"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6FE49A31"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w:t>
      </w:r>
      <w:r w:rsidR="00540D76">
        <w:rPr>
          <w:rFonts w:ascii="GHEA Grapalat" w:hAnsi="GHEA Grapalat"/>
        </w:rPr>
        <w:t>10</w:t>
      </w:r>
      <w:r w:rsidRPr="00B138F3">
        <w:rPr>
          <w:rFonts w:ascii="GHEA Grapalat" w:hAnsi="GHEA Grapalat"/>
        </w:rPr>
        <w:t>_ дней;</w:t>
      </w:r>
    </w:p>
    <w:p w14:paraId="2FFC2D02"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78576C15" w14:textId="77777777"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4CDA50F9"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6E61374C"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2934C75"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7E8E313"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C5BF6B8"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F14A7C4" w14:textId="77777777" w:rsidR="004E5373" w:rsidRPr="00B138F3" w:rsidRDefault="004E5373" w:rsidP="004E5373">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1674E984"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1E2F223B"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140EA88"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272269F" w14:textId="77777777" w:rsidR="004E5373" w:rsidRPr="00B138F3" w:rsidRDefault="004E5373" w:rsidP="004E5373">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7040529D"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6EAE3B5C" w14:textId="77777777"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2D281F9A"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77510F10"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BBDAE2"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70C91CE4"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663C5A"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63264DB1"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F7F6906"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65ECF055"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4DCCCEF6"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52C844A" w14:textId="77777777" w:rsidR="004E5373" w:rsidRDefault="004E5373" w:rsidP="004E5373">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7DBEB50" w14:textId="77777777" w:rsidR="004E5373" w:rsidRDefault="004E5373" w:rsidP="004E5373">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ADF5380" w14:textId="77777777" w:rsidR="004E5373" w:rsidRPr="00B138F3" w:rsidRDefault="004E5373" w:rsidP="004E5373">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4931D81"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DFCD0F" w14:textId="77777777"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6CA8134"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FootnoteReference"/>
          <w:rFonts w:ascii="GHEA Grapalat" w:hAnsi="GHEA Grapalat"/>
        </w:rPr>
        <w:footnoteReference w:customMarkFollows="1" w:id="20"/>
        <w:t>19</w:t>
      </w:r>
    </w:p>
    <w:p w14:paraId="01CB900C" w14:textId="77777777" w:rsidR="004E537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7961BBE7" w14:textId="77777777" w:rsidR="004E5373" w:rsidRDefault="004E5373" w:rsidP="004E5373">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357278D1" w14:textId="77777777" w:rsidR="004E5373" w:rsidRPr="00B138F3" w:rsidRDefault="004E5373" w:rsidP="004E5373">
      <w:pPr>
        <w:widowControl w:val="0"/>
        <w:spacing w:after="160"/>
        <w:ind w:firstLine="720"/>
        <w:jc w:val="both"/>
        <w:rPr>
          <w:rFonts w:ascii="GHEA Grapalat" w:hAnsi="GHEA Grapalat" w:cs="Sylfaen"/>
          <w:i/>
          <w:u w:val="single"/>
          <w:lang w:val="hy-AM"/>
        </w:rPr>
      </w:pPr>
    </w:p>
    <w:p w14:paraId="0391CA10" w14:textId="77777777" w:rsidR="004E5373" w:rsidRPr="00B138F3" w:rsidRDefault="004E5373" w:rsidP="004E5373">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B017D04"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5325B494" w14:textId="77777777"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21"/>
        <w:t>20</w:t>
      </w:r>
      <w:r w:rsidRPr="00B138F3">
        <w:rPr>
          <w:rFonts w:ascii="GHEA Grapalat" w:hAnsi="GHEA Grapalat"/>
        </w:rPr>
        <w:t>.</w:t>
      </w:r>
    </w:p>
    <w:p w14:paraId="688D7F75" w14:textId="77777777" w:rsidR="004E5373" w:rsidRPr="00B138F3" w:rsidRDefault="004E5373" w:rsidP="004E5373">
      <w:pPr>
        <w:widowControl w:val="0"/>
        <w:spacing w:after="160"/>
        <w:jc w:val="center"/>
        <w:rPr>
          <w:rFonts w:ascii="GHEA Grapalat" w:hAnsi="GHEA Grapalat"/>
          <w:b/>
        </w:rPr>
      </w:pPr>
      <w:r w:rsidRPr="00B138F3">
        <w:rPr>
          <w:rFonts w:ascii="GHEA Grapalat" w:hAnsi="GHEA Grapalat"/>
          <w:b/>
        </w:rPr>
        <w:t>5. ПЕРЕДАЧА И ПРИЕМ ТОВАРА</w:t>
      </w:r>
    </w:p>
    <w:p w14:paraId="175FA8B6"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BD81599" w14:textId="77777777"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3BC1735C"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7737607"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383A9B4"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D126351" w14:textId="77777777" w:rsidR="004E5373" w:rsidRPr="00B138F3" w:rsidRDefault="004E5373" w:rsidP="004E5373">
      <w:pPr>
        <w:widowControl w:val="0"/>
        <w:spacing w:after="160"/>
        <w:jc w:val="both"/>
        <w:rPr>
          <w:rFonts w:ascii="GHEA Grapalat" w:hAnsi="GHEA Grapalat" w:cs="Sylfaen"/>
        </w:rPr>
      </w:pPr>
    </w:p>
    <w:p w14:paraId="6578D6E4" w14:textId="77777777" w:rsidR="004E5373" w:rsidRPr="00B138F3" w:rsidRDefault="004E5373" w:rsidP="004E5373">
      <w:pPr>
        <w:widowControl w:val="0"/>
        <w:spacing w:after="160"/>
        <w:jc w:val="center"/>
        <w:rPr>
          <w:rFonts w:ascii="GHEA Grapalat" w:hAnsi="GHEA Grapalat"/>
          <w:b/>
        </w:rPr>
      </w:pPr>
      <w:r w:rsidRPr="00B138F3">
        <w:rPr>
          <w:rFonts w:ascii="GHEA Grapalat" w:hAnsi="GHEA Grapalat"/>
          <w:b/>
        </w:rPr>
        <w:t>6. ОТВЕТСТВЕННОСТЬ СТОРОН</w:t>
      </w:r>
    </w:p>
    <w:p w14:paraId="67D8D912"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50C6521"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7905172"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22"/>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914D92"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0F5994A3"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AA7E656"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3C6921"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2699E271" w14:textId="77777777" w:rsidR="004E5373" w:rsidRPr="00B138F3" w:rsidRDefault="004E5373" w:rsidP="004E5373">
      <w:pPr>
        <w:rPr>
          <w:rFonts w:ascii="GHEA Grapalat" w:hAnsi="GHEA Grapalat"/>
          <w:lang w:val="hy-AM"/>
        </w:rPr>
      </w:pPr>
    </w:p>
    <w:p w14:paraId="7890DF84" w14:textId="77777777" w:rsidR="004E5373" w:rsidRPr="00B138F3" w:rsidRDefault="004E5373" w:rsidP="004E5373">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8DBBC51" w14:textId="77777777"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D468E2" w14:textId="77777777" w:rsidR="004E5373" w:rsidRPr="00B138F3" w:rsidRDefault="004E5373" w:rsidP="004E5373">
      <w:pPr>
        <w:widowControl w:val="0"/>
        <w:spacing w:after="160"/>
        <w:jc w:val="center"/>
        <w:rPr>
          <w:rFonts w:ascii="GHEA Grapalat" w:hAnsi="GHEA Grapalat"/>
          <w:lang w:val="hy-AM"/>
        </w:rPr>
      </w:pPr>
    </w:p>
    <w:p w14:paraId="7FC890CC" w14:textId="77777777" w:rsidR="004E5373" w:rsidRPr="00B138F3" w:rsidRDefault="004E5373" w:rsidP="004E5373">
      <w:pPr>
        <w:widowControl w:val="0"/>
        <w:spacing w:after="160"/>
        <w:jc w:val="center"/>
        <w:rPr>
          <w:rFonts w:ascii="GHEA Grapalat" w:hAnsi="GHEA Grapalat"/>
          <w:b/>
        </w:rPr>
      </w:pPr>
      <w:r w:rsidRPr="00B138F3">
        <w:rPr>
          <w:rFonts w:ascii="GHEA Grapalat" w:hAnsi="GHEA Grapalat"/>
          <w:b/>
        </w:rPr>
        <w:t>8. ИНЫЕ УСЛОВИЯ</w:t>
      </w:r>
    </w:p>
    <w:p w14:paraId="4C67D520" w14:textId="77777777" w:rsidR="004E5373" w:rsidRPr="00B138F3" w:rsidRDefault="004E5373" w:rsidP="004E5373">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67FF92" w14:textId="77777777"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23"/>
        <w:t>22</w:t>
      </w:r>
      <w:r w:rsidRPr="00B138F3">
        <w:rPr>
          <w:rFonts w:ascii="GHEA Grapalat" w:hAnsi="GHEA Grapalat"/>
        </w:rPr>
        <w:t>.</w:t>
      </w:r>
    </w:p>
    <w:p w14:paraId="1EC460CD" w14:textId="77777777"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6EC26D5D" w14:textId="77777777"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EA8145" w14:textId="77777777"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66E10E7" w14:textId="77777777"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78B49C9" w14:textId="77777777" w:rsidR="004E5373" w:rsidRPr="00B138F3" w:rsidRDefault="004E5373" w:rsidP="004E5373">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59A4BA9" w14:textId="77777777"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B55493F"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1E7A7DD"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0F1FA90C"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4"/>
        <w:t>23</w:t>
      </w:r>
      <w:r w:rsidRPr="00B138F3">
        <w:rPr>
          <w:rFonts w:ascii="GHEA Grapalat" w:hAnsi="GHEA Grapalat"/>
        </w:rPr>
        <w:t>.</w:t>
      </w:r>
    </w:p>
    <w:p w14:paraId="4CA4EA14"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24</w:t>
      </w:r>
      <w:r w:rsidRPr="00B138F3">
        <w:rPr>
          <w:rFonts w:ascii="GHEA Grapalat" w:hAnsi="GHEA Grapalat"/>
        </w:rPr>
        <w:t>.</w:t>
      </w:r>
    </w:p>
    <w:p w14:paraId="6DB4EE5C"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1292B3E" w14:textId="77777777"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36CD20D"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0C2FF1B" w14:textId="77777777" w:rsidR="004E5373" w:rsidRPr="00B138F3" w:rsidRDefault="004E5373" w:rsidP="004E5373">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3C1AC78" w14:textId="77777777" w:rsidR="004E5373" w:rsidRDefault="004E5373" w:rsidP="004E5373">
      <w:pPr>
        <w:rPr>
          <w:rFonts w:ascii="GHEA Grapalat" w:hAnsi="GHEA Grapalat"/>
        </w:rPr>
      </w:pPr>
      <w:r>
        <w:rPr>
          <w:rFonts w:ascii="GHEA Grapalat" w:hAnsi="GHEA Grapalat"/>
        </w:rPr>
        <w:br w:type="page"/>
      </w:r>
    </w:p>
    <w:p w14:paraId="38021C3C" w14:textId="77777777" w:rsidR="004E5373" w:rsidRPr="00B138F3" w:rsidRDefault="004E5373" w:rsidP="004E5373">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01FCD1"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B4CC1A8"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6AAE1ACD" w14:textId="77777777"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26"/>
        <w:t>25</w:t>
      </w:r>
    </w:p>
    <w:p w14:paraId="34472355" w14:textId="77777777" w:rsidR="004E5373" w:rsidRPr="00B138F3" w:rsidRDefault="004E5373" w:rsidP="004E5373">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E5373" w:rsidRPr="00B138F3" w14:paraId="19F5B369" w14:textId="77777777" w:rsidTr="006633A9">
        <w:tc>
          <w:tcPr>
            <w:tcW w:w="4536" w:type="dxa"/>
          </w:tcPr>
          <w:p w14:paraId="28234D32" w14:textId="77777777"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ПОКУПАТЕЛЬ</w:t>
            </w:r>
          </w:p>
          <w:p w14:paraId="6D553E6B" w14:textId="77777777"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_______________________</w:t>
            </w:r>
          </w:p>
          <w:p w14:paraId="7A48851B" w14:textId="77777777" w:rsidR="004E5373" w:rsidRPr="00B138F3" w:rsidRDefault="004E5373" w:rsidP="006633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B274EED" w14:textId="77777777"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c>
          <w:tcPr>
            <w:tcW w:w="760" w:type="dxa"/>
          </w:tcPr>
          <w:p w14:paraId="3E0BA626" w14:textId="77777777" w:rsidR="004E5373" w:rsidRPr="00B138F3" w:rsidRDefault="004E5373" w:rsidP="006633A9">
            <w:pPr>
              <w:widowControl w:val="0"/>
              <w:spacing w:after="160"/>
              <w:jc w:val="center"/>
              <w:rPr>
                <w:rFonts w:ascii="GHEA Grapalat" w:hAnsi="GHEA Grapalat"/>
              </w:rPr>
            </w:pPr>
          </w:p>
        </w:tc>
        <w:tc>
          <w:tcPr>
            <w:tcW w:w="4343" w:type="dxa"/>
          </w:tcPr>
          <w:p w14:paraId="5FF1E7A7" w14:textId="77777777"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ПРОДАВЕЦ</w:t>
            </w:r>
          </w:p>
          <w:p w14:paraId="5E50E86E" w14:textId="77777777"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14:paraId="60F199FA" w14:textId="77777777" w:rsidR="004E5373" w:rsidRPr="00B138F3" w:rsidRDefault="004E5373" w:rsidP="006633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FACF9BE" w14:textId="77777777"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r>
    </w:tbl>
    <w:p w14:paraId="01F07E44" w14:textId="77777777"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228B63F" w14:textId="77777777" w:rsidR="004E5373" w:rsidRPr="00B138F3" w:rsidRDefault="004E5373" w:rsidP="004E5373">
      <w:pPr>
        <w:widowControl w:val="0"/>
        <w:spacing w:after="160"/>
        <w:rPr>
          <w:rFonts w:ascii="GHEA Grapalat" w:hAnsi="GHEA Grapalat"/>
        </w:rPr>
      </w:pPr>
    </w:p>
    <w:p w14:paraId="6EE44390" w14:textId="77777777" w:rsidR="004E5373" w:rsidRPr="00382B60" w:rsidRDefault="004E5373" w:rsidP="004E5373">
      <w:pPr>
        <w:widowControl w:val="0"/>
        <w:spacing w:after="160"/>
        <w:jc w:val="right"/>
        <w:rPr>
          <w:rFonts w:ascii="GHEA Grapalat" w:hAnsi="GHEA Grapalat"/>
        </w:rPr>
        <w:sectPr w:rsidR="004E5373" w:rsidRPr="00382B60" w:rsidSect="006633A9">
          <w:footerReference w:type="default" r:id="rId13"/>
          <w:footnotePr>
            <w:pos w:val="beneathText"/>
          </w:footnotePr>
          <w:pgSz w:w="11906" w:h="16838" w:code="9"/>
          <w:pgMar w:top="993" w:right="1418" w:bottom="1418" w:left="1418" w:header="561" w:footer="561" w:gutter="0"/>
          <w:cols w:space="720"/>
          <w:docGrid w:linePitch="326"/>
        </w:sectPr>
      </w:pPr>
    </w:p>
    <w:p w14:paraId="4600D063" w14:textId="77777777" w:rsidR="004E5373" w:rsidRPr="00B138F3" w:rsidRDefault="004E5373" w:rsidP="004E5373">
      <w:pPr>
        <w:widowControl w:val="0"/>
        <w:spacing w:after="160"/>
        <w:jc w:val="right"/>
        <w:rPr>
          <w:rFonts w:ascii="GHEA Grapalat" w:hAnsi="GHEA Grapalat"/>
          <w:i/>
        </w:rPr>
      </w:pPr>
      <w:r w:rsidRPr="00B138F3">
        <w:rPr>
          <w:rFonts w:ascii="GHEA Grapalat" w:hAnsi="GHEA Grapalat"/>
          <w:i/>
        </w:rPr>
        <w:t>Приложение № 1</w:t>
      </w:r>
    </w:p>
    <w:p w14:paraId="28473983" w14:textId="5B92E885"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44445">
        <w:rPr>
          <w:rFonts w:ascii="Arial" w:hAnsi="Arial" w:cs="Arial"/>
          <w:color w:val="000000"/>
          <w:sz w:val="20"/>
          <w:szCs w:val="20"/>
          <w:shd w:val="clear" w:color="auto" w:fill="FFFFFF"/>
        </w:rPr>
        <w:t>ՀՀ-ԲԾ-Ա-ԳՀԱՊՁԲ-2</w:t>
      </w:r>
      <w:r w:rsidR="00790689">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790689">
        <w:rPr>
          <w:rFonts w:ascii="Arial" w:hAnsi="Arial" w:cs="Arial"/>
          <w:color w:val="000000"/>
          <w:sz w:val="20"/>
          <w:szCs w:val="20"/>
          <w:shd w:val="clear" w:color="auto" w:fill="FFFFFF"/>
          <w:lang w:val="hy-AM"/>
        </w:rPr>
        <w:t>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F761E5F" w14:textId="77777777" w:rsidR="004E5373" w:rsidRPr="00B138F3" w:rsidRDefault="004E5373" w:rsidP="004E537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7"/>
        <w:t>*</w:t>
      </w:r>
    </w:p>
    <w:p w14:paraId="0177FCCE" w14:textId="77777777" w:rsidR="004E5373" w:rsidRPr="00B138F3" w:rsidRDefault="004E5373" w:rsidP="004E5373">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2686"/>
        <w:gridCol w:w="1850"/>
        <w:gridCol w:w="1542"/>
        <w:gridCol w:w="1085"/>
        <w:gridCol w:w="917"/>
        <w:gridCol w:w="1418"/>
        <w:gridCol w:w="567"/>
        <w:gridCol w:w="1350"/>
        <w:gridCol w:w="1329"/>
        <w:gridCol w:w="776"/>
      </w:tblGrid>
      <w:tr w:rsidR="004E5373" w:rsidRPr="00B138F3" w14:paraId="31249CE2" w14:textId="77777777" w:rsidTr="006633A9">
        <w:trPr>
          <w:jc w:val="center"/>
        </w:trPr>
        <w:tc>
          <w:tcPr>
            <w:tcW w:w="16350" w:type="dxa"/>
            <w:gridSpan w:val="12"/>
          </w:tcPr>
          <w:p w14:paraId="732A1997"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Товар</w:t>
            </w:r>
          </w:p>
        </w:tc>
      </w:tr>
      <w:tr w:rsidR="004E5373" w:rsidRPr="00B138F3" w14:paraId="2F964CF2" w14:textId="77777777" w:rsidTr="00E36930">
        <w:trPr>
          <w:trHeight w:val="219"/>
          <w:jc w:val="center"/>
        </w:trPr>
        <w:tc>
          <w:tcPr>
            <w:tcW w:w="1242" w:type="dxa"/>
            <w:vMerge w:val="restart"/>
            <w:vAlign w:val="center"/>
          </w:tcPr>
          <w:p w14:paraId="64A36630"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88" w:type="dxa"/>
            <w:vMerge w:val="restart"/>
            <w:vAlign w:val="center"/>
          </w:tcPr>
          <w:p w14:paraId="6B942257"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86" w:type="dxa"/>
            <w:vMerge w:val="restart"/>
            <w:vAlign w:val="center"/>
          </w:tcPr>
          <w:p w14:paraId="2CF65AD1" w14:textId="77777777" w:rsidR="004E5373" w:rsidRPr="00B138F3" w:rsidRDefault="004E5373" w:rsidP="006633A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50" w:type="dxa"/>
            <w:vMerge w:val="restart"/>
            <w:vAlign w:val="center"/>
          </w:tcPr>
          <w:p w14:paraId="0206DD78" w14:textId="77777777" w:rsidR="004E5373" w:rsidRPr="00B138F3" w:rsidRDefault="004E5373" w:rsidP="006633A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8"/>
              <w:t>**</w:t>
            </w:r>
          </w:p>
        </w:tc>
        <w:tc>
          <w:tcPr>
            <w:tcW w:w="1542" w:type="dxa"/>
            <w:vMerge w:val="restart"/>
            <w:vAlign w:val="center"/>
          </w:tcPr>
          <w:p w14:paraId="5C6AFA64" w14:textId="77777777" w:rsidR="004E5373" w:rsidRPr="00B138F3" w:rsidRDefault="004E5373" w:rsidP="006633A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F14B835" w14:textId="77777777" w:rsidR="004E5373" w:rsidRPr="00B138F3" w:rsidRDefault="004E5373" w:rsidP="006633A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7" w:type="dxa"/>
            <w:vMerge w:val="restart"/>
            <w:vAlign w:val="center"/>
          </w:tcPr>
          <w:p w14:paraId="28EB869F" w14:textId="77777777"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418" w:type="dxa"/>
            <w:vMerge w:val="restart"/>
            <w:vAlign w:val="center"/>
          </w:tcPr>
          <w:p w14:paraId="6E985288" w14:textId="77777777"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67" w:type="dxa"/>
            <w:vMerge w:val="restart"/>
            <w:vAlign w:val="center"/>
          </w:tcPr>
          <w:p w14:paraId="64A32444" w14:textId="77777777" w:rsidR="004E5373" w:rsidRPr="00B138F3" w:rsidRDefault="004E5373" w:rsidP="006633A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55" w:type="dxa"/>
            <w:gridSpan w:val="3"/>
            <w:vAlign w:val="center"/>
          </w:tcPr>
          <w:p w14:paraId="61B31E17" w14:textId="77777777" w:rsidR="004E5373" w:rsidRPr="00B138F3" w:rsidRDefault="00544445" w:rsidP="006633A9">
            <w:pPr>
              <w:widowControl w:val="0"/>
              <w:jc w:val="center"/>
              <w:rPr>
                <w:rFonts w:ascii="GHEA Grapalat" w:hAnsi="GHEA Grapalat"/>
                <w:sz w:val="16"/>
                <w:szCs w:val="16"/>
              </w:rPr>
            </w:pPr>
            <w:r w:rsidRPr="00B138F3">
              <w:rPr>
                <w:rFonts w:ascii="GHEA Grapalat" w:hAnsi="GHEA Grapalat"/>
                <w:sz w:val="16"/>
                <w:szCs w:val="16"/>
              </w:rPr>
              <w:t>П</w:t>
            </w:r>
            <w:r w:rsidR="004E5373" w:rsidRPr="00B138F3">
              <w:rPr>
                <w:rFonts w:ascii="GHEA Grapalat" w:hAnsi="GHEA Grapalat"/>
                <w:sz w:val="16"/>
                <w:szCs w:val="16"/>
              </w:rPr>
              <w:t>оставки</w:t>
            </w:r>
          </w:p>
        </w:tc>
      </w:tr>
      <w:tr w:rsidR="00790689" w:rsidRPr="00B138F3" w14:paraId="0D034D86" w14:textId="77777777" w:rsidTr="00E36930">
        <w:trPr>
          <w:gridAfter w:val="1"/>
          <w:wAfter w:w="776" w:type="dxa"/>
          <w:trHeight w:val="445"/>
          <w:jc w:val="center"/>
        </w:trPr>
        <w:tc>
          <w:tcPr>
            <w:tcW w:w="1242" w:type="dxa"/>
            <w:vMerge/>
            <w:vAlign w:val="center"/>
          </w:tcPr>
          <w:p w14:paraId="3412ABAB" w14:textId="77777777" w:rsidR="00790689" w:rsidRPr="00B138F3" w:rsidRDefault="00790689" w:rsidP="006633A9">
            <w:pPr>
              <w:widowControl w:val="0"/>
              <w:jc w:val="center"/>
              <w:rPr>
                <w:rFonts w:ascii="GHEA Grapalat" w:hAnsi="GHEA Grapalat"/>
                <w:sz w:val="16"/>
                <w:szCs w:val="16"/>
              </w:rPr>
            </w:pPr>
          </w:p>
        </w:tc>
        <w:tc>
          <w:tcPr>
            <w:tcW w:w="1588" w:type="dxa"/>
            <w:vMerge/>
            <w:vAlign w:val="center"/>
          </w:tcPr>
          <w:p w14:paraId="4B508B19" w14:textId="77777777" w:rsidR="00790689" w:rsidRPr="00B138F3" w:rsidRDefault="00790689" w:rsidP="006633A9">
            <w:pPr>
              <w:widowControl w:val="0"/>
              <w:jc w:val="center"/>
              <w:rPr>
                <w:rFonts w:ascii="GHEA Grapalat" w:hAnsi="GHEA Grapalat"/>
                <w:sz w:val="16"/>
                <w:szCs w:val="16"/>
              </w:rPr>
            </w:pPr>
          </w:p>
        </w:tc>
        <w:tc>
          <w:tcPr>
            <w:tcW w:w="2686" w:type="dxa"/>
            <w:vMerge/>
            <w:vAlign w:val="center"/>
          </w:tcPr>
          <w:p w14:paraId="6BF51EF6" w14:textId="77777777" w:rsidR="00790689" w:rsidRPr="00B138F3" w:rsidRDefault="00790689" w:rsidP="006633A9">
            <w:pPr>
              <w:widowControl w:val="0"/>
              <w:jc w:val="center"/>
              <w:rPr>
                <w:rFonts w:ascii="GHEA Grapalat" w:hAnsi="GHEA Grapalat"/>
                <w:sz w:val="16"/>
                <w:szCs w:val="16"/>
              </w:rPr>
            </w:pPr>
          </w:p>
        </w:tc>
        <w:tc>
          <w:tcPr>
            <w:tcW w:w="1850" w:type="dxa"/>
            <w:vMerge/>
            <w:vAlign w:val="center"/>
          </w:tcPr>
          <w:p w14:paraId="35B1BE40" w14:textId="77777777" w:rsidR="00790689" w:rsidRPr="00B138F3" w:rsidRDefault="00790689" w:rsidP="006633A9">
            <w:pPr>
              <w:widowControl w:val="0"/>
              <w:jc w:val="center"/>
              <w:rPr>
                <w:rFonts w:ascii="GHEA Grapalat" w:hAnsi="GHEA Grapalat"/>
                <w:sz w:val="16"/>
                <w:szCs w:val="16"/>
              </w:rPr>
            </w:pPr>
          </w:p>
        </w:tc>
        <w:tc>
          <w:tcPr>
            <w:tcW w:w="1542" w:type="dxa"/>
            <w:vMerge/>
            <w:vAlign w:val="center"/>
          </w:tcPr>
          <w:p w14:paraId="7EDC72E4" w14:textId="77777777" w:rsidR="00790689" w:rsidRPr="00B138F3" w:rsidRDefault="00790689" w:rsidP="006633A9">
            <w:pPr>
              <w:widowControl w:val="0"/>
              <w:jc w:val="center"/>
              <w:rPr>
                <w:rFonts w:ascii="GHEA Grapalat" w:hAnsi="GHEA Grapalat"/>
                <w:sz w:val="16"/>
                <w:szCs w:val="16"/>
              </w:rPr>
            </w:pPr>
          </w:p>
        </w:tc>
        <w:tc>
          <w:tcPr>
            <w:tcW w:w="1085" w:type="dxa"/>
            <w:vMerge/>
            <w:vAlign w:val="center"/>
          </w:tcPr>
          <w:p w14:paraId="6A308644" w14:textId="77777777" w:rsidR="00790689" w:rsidRPr="00B138F3" w:rsidRDefault="00790689" w:rsidP="006633A9">
            <w:pPr>
              <w:widowControl w:val="0"/>
              <w:jc w:val="center"/>
              <w:rPr>
                <w:rFonts w:ascii="GHEA Grapalat" w:hAnsi="GHEA Grapalat"/>
                <w:sz w:val="16"/>
                <w:szCs w:val="16"/>
              </w:rPr>
            </w:pPr>
          </w:p>
        </w:tc>
        <w:tc>
          <w:tcPr>
            <w:tcW w:w="917" w:type="dxa"/>
            <w:vMerge/>
            <w:vAlign w:val="center"/>
          </w:tcPr>
          <w:p w14:paraId="629BDF34" w14:textId="77777777" w:rsidR="00790689" w:rsidRPr="00B138F3" w:rsidRDefault="00790689" w:rsidP="006633A9">
            <w:pPr>
              <w:widowControl w:val="0"/>
              <w:jc w:val="center"/>
              <w:rPr>
                <w:rFonts w:ascii="GHEA Grapalat" w:hAnsi="GHEA Grapalat"/>
                <w:sz w:val="16"/>
                <w:szCs w:val="16"/>
              </w:rPr>
            </w:pPr>
          </w:p>
        </w:tc>
        <w:tc>
          <w:tcPr>
            <w:tcW w:w="1418" w:type="dxa"/>
            <w:vMerge/>
            <w:vAlign w:val="center"/>
          </w:tcPr>
          <w:p w14:paraId="10CEBB70" w14:textId="77777777" w:rsidR="00790689" w:rsidRPr="00B138F3" w:rsidRDefault="00790689" w:rsidP="006633A9">
            <w:pPr>
              <w:widowControl w:val="0"/>
              <w:jc w:val="center"/>
              <w:rPr>
                <w:rFonts w:ascii="GHEA Grapalat" w:hAnsi="GHEA Grapalat"/>
                <w:sz w:val="16"/>
                <w:szCs w:val="16"/>
              </w:rPr>
            </w:pPr>
          </w:p>
        </w:tc>
        <w:tc>
          <w:tcPr>
            <w:tcW w:w="567" w:type="dxa"/>
            <w:vMerge/>
            <w:vAlign w:val="center"/>
          </w:tcPr>
          <w:p w14:paraId="65F98097" w14:textId="77777777" w:rsidR="00790689" w:rsidRPr="00B138F3" w:rsidRDefault="00790689" w:rsidP="006633A9">
            <w:pPr>
              <w:widowControl w:val="0"/>
              <w:jc w:val="center"/>
              <w:rPr>
                <w:rFonts w:ascii="GHEA Grapalat" w:hAnsi="GHEA Grapalat"/>
                <w:sz w:val="16"/>
                <w:szCs w:val="16"/>
              </w:rPr>
            </w:pPr>
          </w:p>
        </w:tc>
        <w:tc>
          <w:tcPr>
            <w:tcW w:w="1350" w:type="dxa"/>
            <w:vAlign w:val="center"/>
          </w:tcPr>
          <w:p w14:paraId="2FC716F2" w14:textId="77777777" w:rsidR="00790689" w:rsidRPr="00B138F3" w:rsidRDefault="00790689" w:rsidP="006633A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329" w:type="dxa"/>
            <w:vAlign w:val="center"/>
          </w:tcPr>
          <w:p w14:paraId="2AA4BD6A" w14:textId="77777777" w:rsidR="00790689" w:rsidRPr="00B138F3" w:rsidRDefault="00790689" w:rsidP="006633A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9"/>
              <w:t>***</w:t>
            </w:r>
          </w:p>
        </w:tc>
      </w:tr>
      <w:tr w:rsidR="00790689" w:rsidRPr="00B138F3" w14:paraId="4DA41C17" w14:textId="77777777" w:rsidTr="005E5908">
        <w:trPr>
          <w:gridAfter w:val="1"/>
          <w:wAfter w:w="776" w:type="dxa"/>
          <w:trHeight w:val="246"/>
          <w:jc w:val="center"/>
        </w:trPr>
        <w:tc>
          <w:tcPr>
            <w:tcW w:w="1242" w:type="dxa"/>
          </w:tcPr>
          <w:p w14:paraId="52C1C221" w14:textId="77777777" w:rsidR="00790689" w:rsidRDefault="00790689" w:rsidP="00937166">
            <w:pPr>
              <w:widowControl w:val="0"/>
              <w:jc w:val="center"/>
              <w:rPr>
                <w:rFonts w:ascii="GHEA Grapalat" w:hAnsi="GHEA Grapalat"/>
                <w:sz w:val="16"/>
                <w:szCs w:val="16"/>
              </w:rPr>
            </w:pPr>
          </w:p>
          <w:p w14:paraId="6E414B85" w14:textId="77777777" w:rsidR="00790689" w:rsidRPr="00B138F3" w:rsidRDefault="00790689" w:rsidP="00937166">
            <w:pPr>
              <w:widowControl w:val="0"/>
              <w:jc w:val="center"/>
              <w:rPr>
                <w:rFonts w:ascii="GHEA Grapalat" w:hAnsi="GHEA Grapalat"/>
                <w:sz w:val="16"/>
                <w:szCs w:val="16"/>
              </w:rPr>
            </w:pPr>
            <w:r>
              <w:rPr>
                <w:rFonts w:ascii="GHEA Grapalat" w:hAnsi="GHEA Grapalat"/>
                <w:sz w:val="16"/>
                <w:szCs w:val="16"/>
              </w:rPr>
              <w:t>1</w:t>
            </w:r>
          </w:p>
        </w:tc>
        <w:tc>
          <w:tcPr>
            <w:tcW w:w="1588" w:type="dxa"/>
            <w:vAlign w:val="center"/>
          </w:tcPr>
          <w:p w14:paraId="59FB1DDC" w14:textId="4B5671A5" w:rsidR="00790689" w:rsidRPr="002C027F" w:rsidRDefault="00790689" w:rsidP="00937166">
            <w:pPr>
              <w:jc w:val="center"/>
              <w:rPr>
                <w:rFonts w:ascii="GHEA Grapalat" w:hAnsi="GHEA Grapalat"/>
                <w:sz w:val="18"/>
                <w:szCs w:val="18"/>
                <w:lang w:val="hy-AM"/>
              </w:rPr>
            </w:pPr>
            <w:r>
              <w:rPr>
                <w:rFonts w:ascii="GHEA Grapalat" w:hAnsi="GHEA Grapalat"/>
                <w:sz w:val="18"/>
                <w:szCs w:val="18"/>
                <w:lang w:val="hy-AM"/>
              </w:rPr>
              <w:t>16641100</w:t>
            </w:r>
          </w:p>
        </w:tc>
        <w:tc>
          <w:tcPr>
            <w:tcW w:w="2686" w:type="dxa"/>
            <w:vAlign w:val="center"/>
          </w:tcPr>
          <w:p w14:paraId="11B5542C" w14:textId="6689605A" w:rsidR="00790689" w:rsidRPr="002F7B86" w:rsidRDefault="00790689" w:rsidP="00937166">
            <w:pPr>
              <w:jc w:val="center"/>
              <w:rPr>
                <w:rFonts w:ascii="GHEA Grapalat" w:hAnsi="GHEA Grapalat"/>
                <w:sz w:val="18"/>
                <w:szCs w:val="18"/>
                <w:lang w:val="hy-AM"/>
              </w:rPr>
            </w:pPr>
            <w:r w:rsidRPr="00790689">
              <w:rPr>
                <w:rFonts w:ascii="GHEA Grapalat" w:hAnsi="GHEA Grapalat"/>
                <w:lang w:eastAsia="en-US" w:bidi="ar-SA"/>
              </w:rPr>
              <w:t>пчелиный улей с пчелиной семьёй</w:t>
            </w:r>
          </w:p>
        </w:tc>
        <w:tc>
          <w:tcPr>
            <w:tcW w:w="1850" w:type="dxa"/>
          </w:tcPr>
          <w:p w14:paraId="746AC7E4" w14:textId="77777777" w:rsidR="00790689" w:rsidRPr="00B138F3" w:rsidRDefault="00790689" w:rsidP="00937166">
            <w:pPr>
              <w:widowControl w:val="0"/>
              <w:jc w:val="center"/>
              <w:rPr>
                <w:rFonts w:ascii="GHEA Grapalat" w:hAnsi="GHEA Grapalat"/>
                <w:sz w:val="16"/>
                <w:szCs w:val="16"/>
              </w:rPr>
            </w:pPr>
          </w:p>
        </w:tc>
        <w:tc>
          <w:tcPr>
            <w:tcW w:w="1542" w:type="dxa"/>
          </w:tcPr>
          <w:p w14:paraId="3F83609A" w14:textId="4888B90B" w:rsidR="00790689" w:rsidRPr="00B138F3" w:rsidRDefault="00790689" w:rsidP="00937166">
            <w:pPr>
              <w:widowControl w:val="0"/>
              <w:jc w:val="center"/>
              <w:rPr>
                <w:rFonts w:ascii="GHEA Grapalat" w:hAnsi="GHEA Grapalat"/>
                <w:sz w:val="16"/>
                <w:szCs w:val="16"/>
              </w:rPr>
            </w:pPr>
            <w:r w:rsidRPr="00790689">
              <w:rPr>
                <w:rFonts w:ascii="GHEA Grapalat" w:hAnsi="GHEA Grapalat"/>
                <w:lang w:val="en-US" w:eastAsia="en-US" w:bidi="ar-SA"/>
              </w:rPr>
              <w:t xml:space="preserve">Представлено в </w:t>
            </w:r>
            <w:r w:rsidRPr="00790689">
              <w:rPr>
                <w:rFonts w:ascii="GHEA Grapalat" w:hAnsi="GHEA Grapalat"/>
                <w:lang w:eastAsia="en-US" w:bidi="ar-SA"/>
              </w:rPr>
              <w:t xml:space="preserve">         </w:t>
            </w:r>
            <w:r w:rsidRPr="00790689">
              <w:rPr>
                <w:rFonts w:ascii="GHEA Grapalat" w:hAnsi="GHEA Grapalat"/>
                <w:lang w:val="en-US" w:eastAsia="en-US" w:bidi="ar-SA"/>
              </w:rPr>
              <w:t>Таблице 1</w:t>
            </w:r>
          </w:p>
        </w:tc>
        <w:tc>
          <w:tcPr>
            <w:tcW w:w="1085" w:type="dxa"/>
          </w:tcPr>
          <w:p w14:paraId="2E1DC7A4" w14:textId="77777777" w:rsidR="00790689" w:rsidRPr="00B138F3" w:rsidRDefault="00790689" w:rsidP="00937166">
            <w:pPr>
              <w:widowControl w:val="0"/>
              <w:jc w:val="center"/>
              <w:rPr>
                <w:rFonts w:ascii="GHEA Grapalat" w:hAnsi="GHEA Grapalat"/>
                <w:sz w:val="16"/>
                <w:szCs w:val="16"/>
              </w:rPr>
            </w:pPr>
            <w:r>
              <w:rPr>
                <w:rFonts w:ascii="GHEA Grapalat" w:hAnsi="GHEA Grapalat"/>
                <w:sz w:val="16"/>
                <w:szCs w:val="16"/>
              </w:rPr>
              <w:t>шт</w:t>
            </w:r>
          </w:p>
        </w:tc>
        <w:tc>
          <w:tcPr>
            <w:tcW w:w="917" w:type="dxa"/>
          </w:tcPr>
          <w:p w14:paraId="4780B44C" w14:textId="77777777" w:rsidR="00790689" w:rsidRPr="00B138F3" w:rsidRDefault="00790689" w:rsidP="00937166">
            <w:pPr>
              <w:widowControl w:val="0"/>
              <w:jc w:val="center"/>
              <w:rPr>
                <w:rFonts w:ascii="GHEA Grapalat" w:hAnsi="GHEA Grapalat"/>
                <w:sz w:val="16"/>
                <w:szCs w:val="16"/>
              </w:rPr>
            </w:pPr>
          </w:p>
        </w:tc>
        <w:tc>
          <w:tcPr>
            <w:tcW w:w="1418" w:type="dxa"/>
          </w:tcPr>
          <w:p w14:paraId="2F9199A8" w14:textId="77777777" w:rsidR="00790689" w:rsidRPr="00B138F3" w:rsidRDefault="00790689" w:rsidP="00937166">
            <w:pPr>
              <w:widowControl w:val="0"/>
              <w:jc w:val="center"/>
              <w:rPr>
                <w:rFonts w:ascii="GHEA Grapalat" w:hAnsi="GHEA Grapalat"/>
                <w:sz w:val="16"/>
                <w:szCs w:val="16"/>
              </w:rPr>
            </w:pPr>
          </w:p>
        </w:tc>
        <w:tc>
          <w:tcPr>
            <w:tcW w:w="567" w:type="dxa"/>
          </w:tcPr>
          <w:p w14:paraId="7FC097E5" w14:textId="5B28E05F" w:rsidR="00790689" w:rsidRPr="00790689" w:rsidRDefault="00790689" w:rsidP="00937166">
            <w:pPr>
              <w:widowControl w:val="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56</w:t>
            </w:r>
          </w:p>
        </w:tc>
        <w:tc>
          <w:tcPr>
            <w:tcW w:w="1350" w:type="dxa"/>
          </w:tcPr>
          <w:p w14:paraId="1A90328A" w14:textId="22595D19" w:rsidR="00790689" w:rsidRPr="00B138F3" w:rsidRDefault="00790689" w:rsidP="00937166">
            <w:pPr>
              <w:widowControl w:val="0"/>
              <w:jc w:val="center"/>
              <w:rPr>
                <w:rFonts w:ascii="GHEA Grapalat" w:hAnsi="GHEA Grapalat"/>
                <w:sz w:val="16"/>
                <w:szCs w:val="16"/>
              </w:rPr>
            </w:pPr>
            <w:r w:rsidRPr="00790689">
              <w:rPr>
                <w:rFonts w:ascii="GHEA Grapalat" w:hAnsi="GHEA Grapalat"/>
                <w:sz w:val="16"/>
                <w:szCs w:val="16"/>
              </w:rPr>
              <w:t>общины Туманян Лорийской области и Сисиан Сюникской области Республики Армения</w:t>
            </w:r>
          </w:p>
        </w:tc>
        <w:tc>
          <w:tcPr>
            <w:tcW w:w="1329" w:type="dxa"/>
          </w:tcPr>
          <w:p w14:paraId="0CB9C415" w14:textId="77777777" w:rsidR="00790689" w:rsidRPr="00B138F3" w:rsidRDefault="00790689" w:rsidP="00937166">
            <w:pPr>
              <w:widowControl w:val="0"/>
              <w:jc w:val="center"/>
              <w:rPr>
                <w:rFonts w:ascii="GHEA Grapalat" w:hAnsi="GHEA Grapalat"/>
                <w:sz w:val="16"/>
                <w:szCs w:val="16"/>
              </w:rPr>
            </w:pPr>
            <w:r>
              <w:rPr>
                <w:rFonts w:ascii="GHEA Grapalat" w:hAnsi="GHEA Grapalat"/>
                <w:sz w:val="16"/>
                <w:szCs w:val="16"/>
              </w:rPr>
              <w:t>На 30день после вступления в силу прав и обязанностей сторон</w:t>
            </w:r>
          </w:p>
        </w:tc>
      </w:tr>
    </w:tbl>
    <w:p w14:paraId="2BD67C9E" w14:textId="77777777" w:rsidR="004E5373" w:rsidRPr="00B138F3" w:rsidRDefault="004E5373" w:rsidP="004E537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E5373" w:rsidRPr="00B138F3" w14:paraId="21041699" w14:textId="77777777" w:rsidTr="006633A9">
        <w:trPr>
          <w:jc w:val="center"/>
        </w:trPr>
        <w:tc>
          <w:tcPr>
            <w:tcW w:w="4536" w:type="dxa"/>
          </w:tcPr>
          <w:p w14:paraId="5E778034" w14:textId="77777777" w:rsidR="004E5373" w:rsidRPr="00B138F3" w:rsidRDefault="004E5373" w:rsidP="006633A9">
            <w:pPr>
              <w:widowControl w:val="0"/>
              <w:jc w:val="center"/>
              <w:rPr>
                <w:rFonts w:ascii="GHEA Grapalat" w:hAnsi="GHEA Grapalat" w:cs="Sylfaen"/>
                <w:b/>
                <w:bCs/>
              </w:rPr>
            </w:pPr>
            <w:r w:rsidRPr="00B138F3">
              <w:rPr>
                <w:rFonts w:ascii="GHEA Grapalat" w:hAnsi="GHEA Grapalat"/>
                <w:b/>
              </w:rPr>
              <w:t>ПОКУПАТЕЛЬ</w:t>
            </w:r>
          </w:p>
          <w:p w14:paraId="297E3DAF" w14:textId="77777777"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w:t>
            </w:r>
          </w:p>
          <w:p w14:paraId="6B11208A"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/подпись/</w:t>
            </w:r>
          </w:p>
          <w:p w14:paraId="0B1A304B" w14:textId="77777777" w:rsidR="004E5373" w:rsidRPr="00B138F3" w:rsidRDefault="004E5373" w:rsidP="006633A9">
            <w:pPr>
              <w:widowControl w:val="0"/>
              <w:jc w:val="center"/>
              <w:rPr>
                <w:rFonts w:ascii="GHEA Grapalat" w:hAnsi="GHEA Grapalat"/>
              </w:rPr>
            </w:pPr>
            <w:r w:rsidRPr="00B138F3">
              <w:rPr>
                <w:rFonts w:ascii="GHEA Grapalat" w:hAnsi="GHEA Grapalat"/>
              </w:rPr>
              <w:t>М. П.</w:t>
            </w:r>
          </w:p>
        </w:tc>
        <w:tc>
          <w:tcPr>
            <w:tcW w:w="760" w:type="dxa"/>
          </w:tcPr>
          <w:p w14:paraId="06BB5EED" w14:textId="77777777" w:rsidR="004E5373" w:rsidRPr="00B138F3" w:rsidRDefault="004E5373" w:rsidP="006633A9">
            <w:pPr>
              <w:widowControl w:val="0"/>
              <w:jc w:val="center"/>
              <w:rPr>
                <w:rFonts w:ascii="GHEA Grapalat" w:hAnsi="GHEA Grapalat"/>
              </w:rPr>
            </w:pPr>
          </w:p>
        </w:tc>
        <w:tc>
          <w:tcPr>
            <w:tcW w:w="4343" w:type="dxa"/>
          </w:tcPr>
          <w:p w14:paraId="5D356DFB" w14:textId="77777777" w:rsidR="004E5373" w:rsidRPr="00B138F3" w:rsidRDefault="004E5373" w:rsidP="006633A9">
            <w:pPr>
              <w:widowControl w:val="0"/>
              <w:jc w:val="center"/>
              <w:rPr>
                <w:rFonts w:ascii="GHEA Grapalat" w:hAnsi="GHEA Grapalat" w:cs="Sylfaen"/>
                <w:b/>
                <w:bCs/>
              </w:rPr>
            </w:pPr>
            <w:r w:rsidRPr="00B138F3">
              <w:rPr>
                <w:rFonts w:ascii="GHEA Grapalat" w:hAnsi="GHEA Grapalat"/>
                <w:b/>
              </w:rPr>
              <w:t>ПРОДАВЕЦ</w:t>
            </w:r>
          </w:p>
          <w:p w14:paraId="65C925C0" w14:textId="77777777"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14:paraId="70BA2258"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/подпись/</w:t>
            </w:r>
          </w:p>
          <w:p w14:paraId="2FC483E1" w14:textId="77777777" w:rsidR="004E5373" w:rsidRPr="00B138F3" w:rsidRDefault="004E5373" w:rsidP="006633A9">
            <w:pPr>
              <w:widowControl w:val="0"/>
              <w:jc w:val="center"/>
              <w:rPr>
                <w:rFonts w:ascii="GHEA Grapalat" w:hAnsi="GHEA Grapalat"/>
              </w:rPr>
            </w:pPr>
            <w:r w:rsidRPr="00B138F3">
              <w:rPr>
                <w:rFonts w:ascii="GHEA Grapalat" w:hAnsi="GHEA Grapalat"/>
              </w:rPr>
              <w:t>М. П.</w:t>
            </w:r>
          </w:p>
        </w:tc>
      </w:tr>
    </w:tbl>
    <w:p w14:paraId="34E3A67A" w14:textId="77777777" w:rsidR="00B56814" w:rsidRDefault="00B56814" w:rsidP="00B56814">
      <w:pPr>
        <w:widowControl w:val="0"/>
        <w:spacing w:after="160"/>
        <w:jc w:val="right"/>
        <w:rPr>
          <w:rFonts w:ascii="GHEA Grapalat" w:hAnsi="GHEA Grapalat"/>
          <w:i/>
        </w:rPr>
      </w:pPr>
    </w:p>
    <w:p w14:paraId="1C766752" w14:textId="77777777" w:rsidR="00B56814" w:rsidRDefault="00B56814" w:rsidP="00B56814">
      <w:pPr>
        <w:widowControl w:val="0"/>
        <w:spacing w:after="160"/>
        <w:jc w:val="right"/>
        <w:rPr>
          <w:rFonts w:ascii="GHEA Grapalat" w:hAnsi="GHEA Grapalat"/>
          <w:i/>
        </w:rPr>
      </w:pPr>
    </w:p>
    <w:p w14:paraId="056675D5" w14:textId="77777777" w:rsidR="00B56814" w:rsidRDefault="00B56814" w:rsidP="00B56814">
      <w:pPr>
        <w:widowControl w:val="0"/>
        <w:spacing w:after="160"/>
        <w:jc w:val="right"/>
        <w:rPr>
          <w:rFonts w:ascii="GHEA Grapalat" w:hAnsi="GHEA Grapalat"/>
          <w:i/>
        </w:rPr>
      </w:pPr>
    </w:p>
    <w:p w14:paraId="46C312F8" w14:textId="77777777" w:rsidR="00B56814" w:rsidRDefault="00B56814" w:rsidP="00B56814">
      <w:pPr>
        <w:widowControl w:val="0"/>
        <w:spacing w:after="160"/>
        <w:jc w:val="right"/>
        <w:rPr>
          <w:rFonts w:ascii="GHEA Grapalat" w:hAnsi="GHEA Grapalat"/>
          <w:i/>
        </w:rPr>
      </w:pPr>
    </w:p>
    <w:p w14:paraId="44BB7C79" w14:textId="77777777" w:rsidR="00B56814" w:rsidRDefault="00B56814" w:rsidP="00B56814">
      <w:pPr>
        <w:widowControl w:val="0"/>
        <w:spacing w:after="160"/>
        <w:jc w:val="right"/>
        <w:rPr>
          <w:rFonts w:ascii="GHEA Grapalat" w:hAnsi="GHEA Grapalat"/>
          <w:i/>
        </w:rPr>
      </w:pPr>
    </w:p>
    <w:p w14:paraId="67A319A0" w14:textId="77777777" w:rsidR="00B56814" w:rsidRDefault="00B56814" w:rsidP="00B56814">
      <w:pPr>
        <w:widowControl w:val="0"/>
        <w:spacing w:after="160"/>
        <w:jc w:val="right"/>
        <w:rPr>
          <w:rFonts w:ascii="GHEA Grapalat" w:hAnsi="GHEA Grapalat"/>
          <w:i/>
        </w:rPr>
      </w:pPr>
    </w:p>
    <w:p w14:paraId="771B1000" w14:textId="77777777" w:rsidR="00B56814" w:rsidRDefault="00B56814" w:rsidP="00B56814">
      <w:pPr>
        <w:widowControl w:val="0"/>
        <w:spacing w:after="160"/>
        <w:jc w:val="right"/>
        <w:rPr>
          <w:rFonts w:ascii="GHEA Grapalat" w:hAnsi="GHEA Grapalat"/>
          <w:i/>
        </w:rPr>
      </w:pPr>
    </w:p>
    <w:p w14:paraId="6441BA06" w14:textId="77777777" w:rsidR="00B56814" w:rsidRDefault="00B56814" w:rsidP="00B56814">
      <w:pPr>
        <w:widowControl w:val="0"/>
        <w:spacing w:after="160"/>
        <w:jc w:val="right"/>
        <w:rPr>
          <w:rFonts w:ascii="GHEA Grapalat" w:hAnsi="GHEA Grapalat"/>
          <w:i/>
        </w:rPr>
      </w:pPr>
    </w:p>
    <w:p w14:paraId="488A52EB" w14:textId="77777777" w:rsidR="00B56814" w:rsidRDefault="00B56814" w:rsidP="00B56814">
      <w:pPr>
        <w:widowControl w:val="0"/>
        <w:spacing w:after="160"/>
        <w:jc w:val="right"/>
        <w:rPr>
          <w:rFonts w:ascii="GHEA Grapalat" w:hAnsi="GHEA Grapalat"/>
          <w:i/>
        </w:rPr>
      </w:pPr>
    </w:p>
    <w:p w14:paraId="7D9BD9EF" w14:textId="77777777" w:rsidR="00B56814" w:rsidRDefault="00B56814" w:rsidP="00B56814">
      <w:pPr>
        <w:widowControl w:val="0"/>
        <w:spacing w:after="160"/>
        <w:jc w:val="right"/>
        <w:rPr>
          <w:rFonts w:ascii="GHEA Grapalat" w:hAnsi="GHEA Grapalat"/>
          <w:i/>
        </w:rPr>
      </w:pPr>
    </w:p>
    <w:p w14:paraId="5F049A7C" w14:textId="77777777" w:rsidR="00B56814" w:rsidRDefault="00B56814" w:rsidP="00B56814">
      <w:pPr>
        <w:widowControl w:val="0"/>
        <w:spacing w:after="160"/>
        <w:jc w:val="right"/>
        <w:rPr>
          <w:rFonts w:ascii="GHEA Grapalat" w:hAnsi="GHEA Grapalat"/>
          <w:i/>
        </w:rPr>
      </w:pPr>
    </w:p>
    <w:p w14:paraId="4EA78035" w14:textId="77777777" w:rsidR="00B56814" w:rsidRDefault="00B56814" w:rsidP="00B56814">
      <w:pPr>
        <w:widowControl w:val="0"/>
        <w:spacing w:after="160"/>
        <w:jc w:val="right"/>
        <w:rPr>
          <w:rFonts w:ascii="GHEA Grapalat" w:hAnsi="GHEA Grapalat"/>
          <w:i/>
        </w:rPr>
      </w:pPr>
    </w:p>
    <w:p w14:paraId="0AEE4015" w14:textId="77777777" w:rsidR="00B56814" w:rsidRDefault="00B56814" w:rsidP="00B56814">
      <w:pPr>
        <w:widowControl w:val="0"/>
        <w:spacing w:after="160"/>
        <w:jc w:val="right"/>
        <w:rPr>
          <w:rFonts w:ascii="GHEA Grapalat" w:hAnsi="GHEA Grapalat"/>
          <w:i/>
        </w:rPr>
      </w:pPr>
    </w:p>
    <w:p w14:paraId="711D1C66" w14:textId="77777777" w:rsidR="00B56814" w:rsidRPr="00B138F3" w:rsidRDefault="00B56814" w:rsidP="00B56814">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14:paraId="04D76CCB" w14:textId="7246193B" w:rsidR="00B56814" w:rsidRDefault="00B56814" w:rsidP="00B56814">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44445">
        <w:rPr>
          <w:rFonts w:ascii="Arial" w:hAnsi="Arial" w:cs="Arial"/>
          <w:color w:val="000000"/>
          <w:sz w:val="20"/>
          <w:szCs w:val="20"/>
          <w:shd w:val="clear" w:color="auto" w:fill="FFFFFF"/>
        </w:rPr>
        <w:t>ՀՀ-ԲԾ-Ա-ԳՀԱՊՁԲ-2</w:t>
      </w:r>
      <w:r w:rsidR="007E3B29">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7E3B29">
        <w:rPr>
          <w:rFonts w:ascii="Arial" w:hAnsi="Arial" w:cs="Arial"/>
          <w:color w:val="000000"/>
          <w:sz w:val="20"/>
          <w:szCs w:val="20"/>
          <w:shd w:val="clear" w:color="auto" w:fill="FFFFFF"/>
          <w:lang w:val="hy-AM"/>
        </w:rPr>
        <w:t>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A330577" w14:textId="77777777" w:rsidR="007E3B29" w:rsidRPr="007E3B29" w:rsidRDefault="007E3B29" w:rsidP="007E3B29">
      <w:pPr>
        <w:jc w:val="center"/>
        <w:rPr>
          <w:rFonts w:ascii="GHEA Grapalat" w:hAnsi="GHEA Grapalat"/>
          <w:lang w:bidi="ar-SA"/>
        </w:rPr>
      </w:pPr>
      <w:r w:rsidRPr="007E3B29">
        <w:rPr>
          <w:rFonts w:ascii="GHEA Grapalat" w:hAnsi="GHEA Grapalat"/>
          <w:lang w:bidi="ar-SA"/>
        </w:rPr>
        <w:t>ТЕХНИЧЕСКОЕ ЗАДАНИЕ</w:t>
      </w:r>
    </w:p>
    <w:p w14:paraId="6265646B" w14:textId="77777777" w:rsidR="007E3B29" w:rsidRPr="007E3B29" w:rsidRDefault="007E3B29" w:rsidP="007E3B29">
      <w:pPr>
        <w:jc w:val="center"/>
        <w:rPr>
          <w:rFonts w:ascii="GHEA Grapalat" w:hAnsi="GHEA Grapalat"/>
          <w:lang w:bidi="ar-SA"/>
        </w:rPr>
      </w:pPr>
      <w:r w:rsidRPr="007E3B29">
        <w:rPr>
          <w:rFonts w:ascii="GHEA Grapalat" w:hAnsi="GHEA Grapalat"/>
          <w:lang w:bidi="ar-SA"/>
        </w:rPr>
        <w:t>на предоставление пчелиных семей (с пчелиными ульями) бенефициарам административных единиц общин Туманян и Сисиан</w:t>
      </w:r>
    </w:p>
    <w:p w14:paraId="66CA53EE" w14:textId="77777777" w:rsidR="007E3B29" w:rsidRPr="007E3B29" w:rsidRDefault="007E3B29" w:rsidP="007E3B29">
      <w:pPr>
        <w:jc w:val="center"/>
        <w:rPr>
          <w:rFonts w:ascii="GHEA Grapalat" w:hAnsi="GHEA Grapalat"/>
          <w:lang w:bidi="ar-SA"/>
        </w:rPr>
      </w:pPr>
    </w:p>
    <w:p w14:paraId="7B02C359" w14:textId="77777777" w:rsidR="007E3B29" w:rsidRPr="007E3B29" w:rsidRDefault="007E3B29" w:rsidP="007E3B29">
      <w:pPr>
        <w:spacing w:before="100" w:beforeAutospacing="1" w:after="100" w:afterAutospacing="1"/>
        <w:ind w:firstLine="708"/>
        <w:rPr>
          <w:rFonts w:ascii="GHEA Grapalat" w:hAnsi="GHEA Grapalat"/>
          <w:lang w:bidi="ar-SA"/>
        </w:rPr>
      </w:pPr>
      <w:r w:rsidRPr="007E3B29">
        <w:rPr>
          <w:rFonts w:ascii="GHEA Grapalat" w:hAnsi="GHEA Grapalat"/>
          <w:lang w:bidi="ar-SA"/>
        </w:rPr>
        <w:t>Основной целью задания является предоставление пчелиных семей (с пчелиными ульями) бенефициарам административных единиц общины Туманян (Чкалoв, Лорут, Атан, Ахнидзор, Шамут, Кариндж, Марц, Дсех) — по 13 семей в каждую административную единицу, а также административных единиц общины Сисиан (Горайк, Цхук, Сарнакунк, Спандарян).</w:t>
      </w:r>
    </w:p>
    <w:p w14:paraId="340D3122" w14:textId="77777777" w:rsidR="007E3B29" w:rsidRPr="007E3B29" w:rsidRDefault="007E3B29" w:rsidP="007E3B29">
      <w:pPr>
        <w:spacing w:before="100" w:beforeAutospacing="1" w:after="100" w:afterAutospacing="1"/>
        <w:ind w:firstLine="708"/>
        <w:rPr>
          <w:rFonts w:ascii="GHEA Grapalat" w:hAnsi="GHEA Grapalat"/>
          <w:lang w:bidi="ar-SA"/>
        </w:rPr>
      </w:pPr>
      <w:r w:rsidRPr="007E3B29">
        <w:rPr>
          <w:rFonts w:ascii="GHEA Grapalat" w:hAnsi="GHEA Grapalat"/>
          <w:b/>
          <w:bCs/>
          <w:lang w:bidi="ar-SA"/>
        </w:rPr>
        <w:t>Наименование работы:</w:t>
      </w:r>
      <w:r w:rsidRPr="007E3B29">
        <w:rPr>
          <w:rFonts w:ascii="GHEA Grapalat" w:hAnsi="GHEA Grapalat"/>
          <w:lang w:bidi="ar-SA"/>
        </w:rPr>
        <w:br/>
        <w:t>«Предоставление пчелиных семей бенефициарам административных единиц, включенных в программу общин Туманян и Сисиан»</w:t>
      </w:r>
    </w:p>
    <w:p w14:paraId="7922AC4E" w14:textId="77777777" w:rsidR="007E3B29" w:rsidRPr="007E3B29" w:rsidRDefault="007E3B29" w:rsidP="007E3B29">
      <w:pPr>
        <w:spacing w:before="100" w:beforeAutospacing="1" w:after="100" w:afterAutospacing="1"/>
        <w:ind w:firstLine="708"/>
        <w:rPr>
          <w:rFonts w:ascii="GHEA Grapalat" w:hAnsi="GHEA Grapalat"/>
          <w:lang w:bidi="ar-SA"/>
        </w:rPr>
      </w:pPr>
      <w:r w:rsidRPr="007E3B29">
        <w:rPr>
          <w:rFonts w:ascii="GHEA Grapalat" w:hAnsi="GHEA Grapalat"/>
          <w:b/>
          <w:bCs/>
          <w:lang w:bidi="ar-SA"/>
        </w:rPr>
        <w:t>Подготовительный этап:</w:t>
      </w:r>
      <w:r w:rsidRPr="007E3B29">
        <w:rPr>
          <w:rFonts w:ascii="GHEA Grapalat" w:hAnsi="GHEA Grapalat"/>
          <w:lang w:bidi="ar-SA"/>
        </w:rPr>
        <w:br/>
        <w:t>Сотрудничество с ГУ «Бюро по реализации экологических программ» (</w:t>
      </w:r>
      <w:r w:rsidRPr="007E3B29">
        <w:rPr>
          <w:rFonts w:ascii="GHEA Grapalat" w:hAnsi="GHEA Grapalat" w:cs="Arial"/>
          <w:bCs/>
          <w:lang w:val="af-ZA" w:bidi="ar-SA"/>
        </w:rPr>
        <w:t>БРЭП</w:t>
      </w:r>
      <w:r w:rsidRPr="007E3B29">
        <w:rPr>
          <w:rFonts w:ascii="GHEA Grapalat" w:hAnsi="GHEA Grapalat" w:cs="Arial"/>
          <w:b/>
          <w:lang w:bidi="ar-SA"/>
        </w:rPr>
        <w:t>),</w:t>
      </w:r>
      <w:r w:rsidRPr="007E3B29">
        <w:rPr>
          <w:rFonts w:ascii="GHEA Grapalat" w:hAnsi="GHEA Grapalat"/>
          <w:lang w:bidi="ar-SA"/>
        </w:rPr>
        <w:t xml:space="preserve"> а также с органами местного самоуправления, руководителями административных единиц и бенефициарами (проведение обсуждений).</w:t>
      </w:r>
    </w:p>
    <w:p w14:paraId="42392D10" w14:textId="77777777" w:rsidR="007E3B29" w:rsidRPr="007E3B29" w:rsidRDefault="007E3B29" w:rsidP="007E3B29">
      <w:pPr>
        <w:spacing w:before="100" w:beforeAutospacing="1" w:after="100" w:afterAutospacing="1"/>
        <w:ind w:firstLine="708"/>
        <w:rPr>
          <w:rFonts w:ascii="GHEA Grapalat" w:hAnsi="GHEA Grapalat"/>
          <w:lang w:bidi="ar-SA"/>
        </w:rPr>
      </w:pPr>
      <w:r w:rsidRPr="007E3B29">
        <w:rPr>
          <w:rFonts w:ascii="GHEA Grapalat" w:hAnsi="GHEA Grapalat"/>
          <w:b/>
          <w:bCs/>
          <w:lang w:bidi="ar-SA"/>
        </w:rPr>
        <w:t>Получение исходных данных:</w:t>
      </w:r>
      <w:r w:rsidRPr="007E3B29">
        <w:rPr>
          <w:rFonts w:ascii="GHEA Grapalat" w:hAnsi="GHEA Grapalat"/>
          <w:lang w:bidi="ar-SA"/>
        </w:rPr>
        <w:br/>
        <w:t>а) ГУ «БԾԻԳ» предоставляет Исполнителю список бенефициаров.</w:t>
      </w:r>
      <w:r w:rsidRPr="007E3B29">
        <w:rPr>
          <w:rFonts w:ascii="GHEA Grapalat" w:hAnsi="GHEA Grapalat"/>
          <w:lang w:bidi="ar-SA"/>
        </w:rPr>
        <w:br/>
        <w:t>б) Составление и согласование графика предоставления пчелиных семей с ГУ «</w:t>
      </w:r>
      <w:r w:rsidRPr="007E3B29">
        <w:rPr>
          <w:rFonts w:ascii="GHEA Grapalat" w:hAnsi="GHEA Grapalat" w:cs="Arial"/>
          <w:bCs/>
          <w:lang w:val="af-ZA" w:bidi="ar-SA"/>
        </w:rPr>
        <w:t>БРЭП</w:t>
      </w:r>
      <w:r w:rsidRPr="007E3B29">
        <w:rPr>
          <w:rFonts w:ascii="GHEA Grapalat" w:hAnsi="GHEA Grapalat"/>
          <w:lang w:bidi="ar-SA"/>
        </w:rPr>
        <w:t>», бенефициарами и руководителями административных единиц.</w:t>
      </w:r>
    </w:p>
    <w:p w14:paraId="26829B0D" w14:textId="77777777" w:rsidR="007E3B29" w:rsidRPr="007E3B29" w:rsidRDefault="007E3B29" w:rsidP="007E3B29">
      <w:pPr>
        <w:spacing w:before="100" w:beforeAutospacing="1" w:after="100" w:afterAutospacing="1"/>
        <w:rPr>
          <w:rFonts w:ascii="GHEA Grapalat" w:hAnsi="GHEA Grapalat"/>
          <w:lang w:val="en-US" w:eastAsia="en-US" w:bidi="ar-SA"/>
        </w:rPr>
      </w:pPr>
      <w:r w:rsidRPr="007E3B29">
        <w:rPr>
          <w:rFonts w:ascii="GHEA Grapalat" w:hAnsi="GHEA Grapalat"/>
          <w:lang w:eastAsia="en-US" w:bidi="ar-SA"/>
        </w:rPr>
        <w:t xml:space="preserve">Подробности по вариантам реализации каждого из предусмотренных заданием действий представлены в прилагаемой к техническому заданию </w:t>
      </w:r>
      <w:r w:rsidRPr="007E3B29">
        <w:rPr>
          <w:rFonts w:ascii="GHEA Grapalat" w:hAnsi="GHEA Grapalat"/>
          <w:lang w:val="en-US" w:eastAsia="en-US" w:bidi="ar-SA"/>
        </w:rPr>
        <w:t>Таблице 1.</w:t>
      </w:r>
    </w:p>
    <w:p w14:paraId="3AEF99E6" w14:textId="77777777" w:rsidR="007E3B29" w:rsidRDefault="007E3B29" w:rsidP="00F2589C">
      <w:pPr>
        <w:pStyle w:val="NormalWeb"/>
        <w:spacing w:before="0" w:beforeAutospacing="0" w:after="0" w:afterAutospacing="0"/>
        <w:ind w:right="-100"/>
        <w:jc w:val="center"/>
        <w:rPr>
          <w:rFonts w:ascii="GHEA Grapalat" w:hAnsi="GHEA Grapalat" w:cs="Arial"/>
          <w:b/>
          <w:lang w:val="hy-AM"/>
        </w:rPr>
      </w:pPr>
    </w:p>
    <w:p w14:paraId="54382D69" w14:textId="77777777" w:rsidR="007E3B29" w:rsidRDefault="007E3B29" w:rsidP="00F2589C">
      <w:pPr>
        <w:pStyle w:val="NormalWeb"/>
        <w:spacing w:before="0" w:beforeAutospacing="0" w:after="0" w:afterAutospacing="0"/>
        <w:ind w:right="-100"/>
        <w:jc w:val="center"/>
        <w:rPr>
          <w:rFonts w:ascii="GHEA Grapalat" w:hAnsi="GHEA Grapalat" w:cs="Arial"/>
          <w:b/>
          <w:lang w:val="hy-AM"/>
        </w:rPr>
      </w:pPr>
    </w:p>
    <w:p w14:paraId="39B30431" w14:textId="77777777" w:rsidR="007E3B29" w:rsidRDefault="007E3B29" w:rsidP="00F2589C">
      <w:pPr>
        <w:pStyle w:val="NormalWeb"/>
        <w:spacing w:before="0" w:beforeAutospacing="0" w:after="0" w:afterAutospacing="0"/>
        <w:ind w:right="-100"/>
        <w:jc w:val="center"/>
        <w:rPr>
          <w:rFonts w:ascii="GHEA Grapalat" w:hAnsi="GHEA Grapalat" w:cs="Arial"/>
          <w:b/>
          <w:lang w:val="hy-AM"/>
        </w:rPr>
      </w:pPr>
    </w:p>
    <w:p w14:paraId="62B3C839" w14:textId="77777777" w:rsidR="007E3B29" w:rsidRDefault="007E3B29" w:rsidP="00F2589C">
      <w:pPr>
        <w:pStyle w:val="NormalWeb"/>
        <w:spacing w:before="0" w:beforeAutospacing="0" w:after="0" w:afterAutospacing="0"/>
        <w:ind w:right="-100"/>
        <w:jc w:val="center"/>
        <w:rPr>
          <w:rFonts w:ascii="GHEA Grapalat" w:hAnsi="GHEA Grapalat" w:cs="Arial"/>
          <w:b/>
          <w:lang w:val="hy-AM"/>
        </w:rPr>
      </w:pPr>
    </w:p>
    <w:p w14:paraId="15D90B9F" w14:textId="77777777" w:rsidR="007E3B29" w:rsidRDefault="007E3B29" w:rsidP="00F2589C">
      <w:pPr>
        <w:pStyle w:val="NormalWeb"/>
        <w:spacing w:before="0" w:beforeAutospacing="0" w:after="0" w:afterAutospacing="0"/>
        <w:ind w:right="-100"/>
        <w:jc w:val="center"/>
        <w:rPr>
          <w:rFonts w:ascii="GHEA Grapalat" w:hAnsi="GHEA Grapalat" w:cs="Arial"/>
          <w:b/>
          <w:lang w:val="hy-AM"/>
        </w:rPr>
      </w:pPr>
    </w:p>
    <w:p w14:paraId="7F2F69D5" w14:textId="77777777" w:rsidR="007E3B29" w:rsidRDefault="007E3B29" w:rsidP="00F2589C">
      <w:pPr>
        <w:pStyle w:val="NormalWeb"/>
        <w:spacing w:before="0" w:beforeAutospacing="0" w:after="0" w:afterAutospacing="0"/>
        <w:ind w:right="-100"/>
        <w:jc w:val="center"/>
        <w:rPr>
          <w:rFonts w:ascii="GHEA Grapalat" w:hAnsi="GHEA Grapalat" w:cs="Arial"/>
          <w:b/>
          <w:lang w:val="hy-AM"/>
        </w:rPr>
      </w:pPr>
    </w:p>
    <w:p w14:paraId="57756569" w14:textId="429F954C" w:rsidR="00F2589C" w:rsidRDefault="00F2589C" w:rsidP="00F2589C">
      <w:pPr>
        <w:pStyle w:val="NormalWeb"/>
        <w:spacing w:before="0" w:beforeAutospacing="0" w:after="0" w:afterAutospacing="0"/>
        <w:ind w:right="-100"/>
        <w:jc w:val="center"/>
        <w:rPr>
          <w:rFonts w:ascii="GHEA Grapalat" w:hAnsi="GHEA Grapalat" w:cs="Arial"/>
          <w:b/>
          <w:lang w:val="hy-AM"/>
        </w:rPr>
      </w:pPr>
      <w:r>
        <w:rPr>
          <w:rFonts w:ascii="GHEA Grapalat" w:hAnsi="GHEA Grapalat" w:cs="Arial"/>
          <w:b/>
        </w:rPr>
        <w:t>ТЕХНИЧЕСКАЯ ХАРАКТЕРИСТИКА</w:t>
      </w:r>
    </w:p>
    <w:p w14:paraId="5B5C7BB2" w14:textId="77777777" w:rsidR="007E3B29" w:rsidRPr="007E3B29" w:rsidRDefault="007E3B29" w:rsidP="00F2589C">
      <w:pPr>
        <w:pStyle w:val="NormalWeb"/>
        <w:spacing w:before="0" w:beforeAutospacing="0" w:after="0" w:afterAutospacing="0"/>
        <w:ind w:right="-100"/>
        <w:jc w:val="center"/>
        <w:rPr>
          <w:rFonts w:ascii="GHEA Grapalat" w:hAnsi="GHEA Grapalat" w:cs="Arial"/>
          <w:b/>
          <w:lang w:val="hy-AM"/>
        </w:rPr>
      </w:pPr>
    </w:p>
    <w:p w14:paraId="06024A69" w14:textId="77777777" w:rsidR="007E3B29" w:rsidRPr="007E3B29" w:rsidRDefault="007E3B29" w:rsidP="007E3B29">
      <w:pPr>
        <w:spacing w:before="100" w:beforeAutospacing="1" w:after="100" w:afterAutospacing="1"/>
        <w:jc w:val="center"/>
        <w:rPr>
          <w:rFonts w:ascii="GHEA Grapalat" w:hAnsi="GHEA Grapalat"/>
          <w:b/>
          <w:bCs/>
          <w:lang w:eastAsia="en-US" w:bidi="ar-SA"/>
        </w:rPr>
      </w:pPr>
    </w:p>
    <w:p w14:paraId="20ED6375" w14:textId="77777777" w:rsidR="007E3B29" w:rsidRPr="007E3B29" w:rsidRDefault="007E3B29" w:rsidP="007E3B29">
      <w:pPr>
        <w:ind w:right="-100"/>
        <w:jc w:val="right"/>
        <w:rPr>
          <w:rFonts w:ascii="GHEA Grapalat" w:hAnsi="GHEA Grapalat"/>
          <w:lang w:val="hy-AM" w:eastAsia="en-US" w:bidi="ar-SA"/>
        </w:rPr>
      </w:pPr>
      <w:r w:rsidRPr="007E3B29">
        <w:rPr>
          <w:rFonts w:ascii="GHEA Grapalat" w:hAnsi="GHEA Grapalat"/>
          <w:lang w:eastAsia="en-US" w:bidi="ar-SA"/>
        </w:rPr>
        <w:t>Таблица № 1</w:t>
      </w:r>
    </w:p>
    <w:tbl>
      <w:tblPr>
        <w:tblW w:w="12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9885"/>
      </w:tblGrid>
      <w:tr w:rsidR="007E3B29" w:rsidRPr="007E3B29" w14:paraId="30776310" w14:textId="77777777" w:rsidTr="007E3B29">
        <w:trPr>
          <w:trHeight w:val="4680"/>
          <w:jc w:val="center"/>
        </w:trPr>
        <w:tc>
          <w:tcPr>
            <w:tcW w:w="2584" w:type="dxa"/>
            <w:vAlign w:val="center"/>
          </w:tcPr>
          <w:p w14:paraId="67E7D07C" w14:textId="77777777" w:rsidR="007E3B29" w:rsidRPr="007E3B29" w:rsidRDefault="007E3B29" w:rsidP="007E3B29">
            <w:pPr>
              <w:jc w:val="center"/>
              <w:rPr>
                <w:rFonts w:ascii="GHEA Grapalat" w:hAnsi="GHEA Grapalat"/>
                <w:lang w:eastAsia="en-US" w:bidi="ar-SA"/>
              </w:rPr>
            </w:pPr>
            <w:r w:rsidRPr="007E3B29">
              <w:rPr>
                <w:rFonts w:ascii="GHEA Grapalat" w:hAnsi="GHEA Grapalat"/>
                <w:lang w:eastAsia="en-US" w:bidi="ar-SA"/>
              </w:rPr>
              <w:t>Пчелиный улей с пчелиной семьёй</w:t>
            </w:r>
          </w:p>
        </w:tc>
        <w:tc>
          <w:tcPr>
            <w:tcW w:w="9885" w:type="dxa"/>
            <w:vAlign w:val="center"/>
          </w:tcPr>
          <w:p w14:paraId="43361C2F" w14:textId="77777777" w:rsidR="007E3B29" w:rsidRPr="007E3B29" w:rsidRDefault="007E3B29" w:rsidP="007E3B29">
            <w:pPr>
              <w:rPr>
                <w:rFonts w:ascii="GHEA Grapalat" w:hAnsi="GHEA Grapalat"/>
                <w:lang w:bidi="ar-SA"/>
              </w:rPr>
            </w:pPr>
          </w:p>
          <w:p w14:paraId="0DE40993" w14:textId="77777777" w:rsidR="007E3B29" w:rsidRPr="007E3B29" w:rsidRDefault="007E3B29" w:rsidP="007E3B29">
            <w:pPr>
              <w:rPr>
                <w:rFonts w:ascii="GHEA Grapalat" w:hAnsi="GHEA Grapalat"/>
                <w:lang w:bidi="ar-SA"/>
              </w:rPr>
            </w:pPr>
            <w:r w:rsidRPr="007E3B29">
              <w:rPr>
                <w:rFonts w:ascii="GHEA Grapalat" w:hAnsi="GHEA Grapalat"/>
                <w:lang w:bidi="ar-SA"/>
              </w:rPr>
              <w:t>Окрашенными масляной краской белого, синего, зеленого или жёлтого цвета. На каждом улье в видимой части должна быть нанесена печатными буквами надпись: «Предоставлено ГУ “</w:t>
            </w:r>
            <w:r w:rsidRPr="007E3B29">
              <w:rPr>
                <w:rFonts w:ascii="GHEA Grapalat" w:hAnsi="GHEA Grapalat" w:cs="Arial"/>
                <w:bCs/>
                <w:lang w:val="af-ZA" w:bidi="ar-SA"/>
              </w:rPr>
              <w:t>БРЭП</w:t>
            </w:r>
            <w:r w:rsidRPr="007E3B29">
              <w:rPr>
                <w:rFonts w:ascii="GHEA Grapalat" w:hAnsi="GHEA Grapalat"/>
                <w:lang w:bidi="ar-SA"/>
              </w:rPr>
              <w:t>”».</w:t>
            </w:r>
          </w:p>
          <w:p w14:paraId="004FFF5C" w14:textId="77777777" w:rsidR="007E3B29" w:rsidRPr="007E3B29" w:rsidRDefault="007E3B29" w:rsidP="007E3B29">
            <w:pPr>
              <w:rPr>
                <w:rFonts w:ascii="GHEA Grapalat" w:hAnsi="GHEA Grapalat"/>
                <w:lang w:bidi="ar-SA"/>
              </w:rPr>
            </w:pPr>
            <w:r w:rsidRPr="007E3B29">
              <w:rPr>
                <w:rFonts w:ascii="GHEA Grapalat" w:hAnsi="GHEA Grapalat"/>
                <w:lang w:bidi="ar-SA"/>
              </w:rPr>
              <w:t>Используемые доски должны быть без видимых дефектов и крупных сучков, а также должны быть надлежащим образом высушены для предотвращения последующих трещин и расколов. Крыша должна быть съемно-устанавливаемой и покрыта жестью. Улей должен быть 6-рамочным (типа Дадана) с дополнительной надставкой.</w:t>
            </w:r>
          </w:p>
          <w:p w14:paraId="18040D51" w14:textId="77777777" w:rsidR="007E3B29" w:rsidRPr="007E3B29" w:rsidRDefault="007E3B29" w:rsidP="007E3B29">
            <w:pPr>
              <w:keepNext/>
              <w:jc w:val="center"/>
              <w:outlineLvl w:val="2"/>
              <w:rPr>
                <w:rFonts w:ascii="GHEA Grapalat" w:hAnsi="GHEA Grapalat"/>
                <w:i/>
                <w:lang w:eastAsia="en-US" w:bidi="ar-SA"/>
              </w:rPr>
            </w:pPr>
          </w:p>
          <w:p w14:paraId="6E7FAC4C" w14:textId="77777777" w:rsidR="007E3B29" w:rsidRPr="007E3B29" w:rsidRDefault="007E3B29" w:rsidP="007E3B29">
            <w:pPr>
              <w:keepNext/>
              <w:jc w:val="center"/>
              <w:outlineLvl w:val="2"/>
              <w:rPr>
                <w:rFonts w:ascii="GHEA Grapalat" w:hAnsi="GHEA Grapalat"/>
                <w:i/>
                <w:lang w:val="en-AU" w:eastAsia="en-US" w:bidi="ar-SA"/>
              </w:rPr>
            </w:pPr>
            <w:r w:rsidRPr="007E3B29">
              <w:rPr>
                <w:rFonts w:ascii="GHEA Grapalat" w:hAnsi="GHEA Grapalat"/>
                <w:i/>
                <w:lang w:val="en-AU" w:eastAsia="en-US" w:bidi="ar-SA"/>
              </w:rPr>
              <w:t>Размеры улья:</w:t>
            </w:r>
          </w:p>
          <w:p w14:paraId="3301DFF2" w14:textId="77777777" w:rsidR="007E3B29" w:rsidRPr="007E3B29" w:rsidRDefault="007E3B29" w:rsidP="007E3B29">
            <w:pPr>
              <w:numPr>
                <w:ilvl w:val="0"/>
                <w:numId w:val="41"/>
              </w:numPr>
              <w:rPr>
                <w:rFonts w:ascii="GHEA Grapalat" w:hAnsi="GHEA Grapalat"/>
                <w:lang w:eastAsia="en-US" w:bidi="ar-SA"/>
              </w:rPr>
            </w:pPr>
            <w:r w:rsidRPr="007E3B29">
              <w:rPr>
                <w:rFonts w:ascii="GHEA Grapalat" w:hAnsi="GHEA Grapalat"/>
                <w:lang w:eastAsia="en-US" w:bidi="ar-SA"/>
              </w:rPr>
              <w:t>Высота – 49 см (включая ножки и крышу),</w:t>
            </w:r>
          </w:p>
          <w:p w14:paraId="69F90806" w14:textId="77777777" w:rsidR="007E3B29" w:rsidRPr="007E3B29" w:rsidRDefault="007E3B29" w:rsidP="007E3B29">
            <w:pPr>
              <w:numPr>
                <w:ilvl w:val="0"/>
                <w:numId w:val="41"/>
              </w:numPr>
              <w:rPr>
                <w:rFonts w:ascii="GHEA Grapalat" w:hAnsi="GHEA Grapalat"/>
                <w:lang w:val="en-US" w:eastAsia="en-US" w:bidi="ar-SA"/>
              </w:rPr>
            </w:pPr>
            <w:r w:rsidRPr="007E3B29">
              <w:rPr>
                <w:rFonts w:ascii="GHEA Grapalat" w:hAnsi="GHEA Grapalat"/>
                <w:lang w:val="en-US" w:eastAsia="en-US" w:bidi="ar-SA"/>
              </w:rPr>
              <w:t>Ширина – 52,5 см,</w:t>
            </w:r>
          </w:p>
          <w:p w14:paraId="11B5C877" w14:textId="77777777" w:rsidR="007E3B29" w:rsidRPr="007E3B29" w:rsidRDefault="007E3B29" w:rsidP="007E3B29">
            <w:pPr>
              <w:numPr>
                <w:ilvl w:val="0"/>
                <w:numId w:val="41"/>
              </w:numPr>
              <w:rPr>
                <w:rFonts w:ascii="GHEA Grapalat" w:hAnsi="GHEA Grapalat"/>
                <w:lang w:val="en-US" w:eastAsia="en-US" w:bidi="ar-SA"/>
              </w:rPr>
            </w:pPr>
            <w:r w:rsidRPr="007E3B29">
              <w:rPr>
                <w:rFonts w:ascii="GHEA Grapalat" w:hAnsi="GHEA Grapalat"/>
                <w:lang w:val="en-US" w:eastAsia="en-US" w:bidi="ar-SA"/>
              </w:rPr>
              <w:t>Длина – 52,5 см.</w:t>
            </w:r>
          </w:p>
          <w:p w14:paraId="05D8417E" w14:textId="77777777" w:rsidR="007E3B29" w:rsidRPr="007E3B29" w:rsidRDefault="007E3B29" w:rsidP="007E3B29">
            <w:pPr>
              <w:ind w:left="720"/>
              <w:rPr>
                <w:rFonts w:ascii="GHEA Grapalat" w:hAnsi="GHEA Grapalat"/>
                <w:lang w:val="en-US" w:eastAsia="en-US" w:bidi="ar-SA"/>
              </w:rPr>
            </w:pPr>
          </w:p>
          <w:p w14:paraId="54554475" w14:textId="77777777" w:rsidR="007E3B29" w:rsidRPr="007E3B29" w:rsidRDefault="007E3B29" w:rsidP="007E3B29">
            <w:pPr>
              <w:keepNext/>
              <w:jc w:val="center"/>
              <w:outlineLvl w:val="2"/>
              <w:rPr>
                <w:rFonts w:ascii="GHEA Grapalat" w:hAnsi="GHEA Grapalat"/>
                <w:i/>
                <w:lang w:val="en-AU" w:eastAsia="en-US" w:bidi="ar-SA"/>
              </w:rPr>
            </w:pPr>
            <w:r w:rsidRPr="007E3B29">
              <w:rPr>
                <w:rFonts w:ascii="GHEA Grapalat" w:hAnsi="GHEA Grapalat"/>
                <w:i/>
                <w:lang w:val="en-AU" w:eastAsia="en-US" w:bidi="ar-SA"/>
              </w:rPr>
              <w:t>Надставка:</w:t>
            </w:r>
          </w:p>
          <w:p w14:paraId="6630137E" w14:textId="77777777" w:rsidR="007E3B29" w:rsidRPr="007E3B29" w:rsidRDefault="007E3B29" w:rsidP="007E3B29">
            <w:pPr>
              <w:numPr>
                <w:ilvl w:val="0"/>
                <w:numId w:val="42"/>
              </w:numPr>
              <w:rPr>
                <w:rFonts w:ascii="GHEA Grapalat" w:hAnsi="GHEA Grapalat"/>
                <w:lang w:val="en-US" w:eastAsia="en-US" w:bidi="ar-SA"/>
              </w:rPr>
            </w:pPr>
            <w:r w:rsidRPr="007E3B29">
              <w:rPr>
                <w:rFonts w:ascii="GHEA Grapalat" w:hAnsi="GHEA Grapalat"/>
                <w:lang w:val="en-US" w:eastAsia="en-US" w:bidi="ar-SA"/>
              </w:rPr>
              <w:t>Высота – 32 см,</w:t>
            </w:r>
          </w:p>
          <w:p w14:paraId="5D68C48E" w14:textId="77777777" w:rsidR="007E3B29" w:rsidRPr="007E3B29" w:rsidRDefault="007E3B29" w:rsidP="007E3B29">
            <w:pPr>
              <w:numPr>
                <w:ilvl w:val="0"/>
                <w:numId w:val="42"/>
              </w:numPr>
              <w:rPr>
                <w:rFonts w:ascii="GHEA Grapalat" w:hAnsi="GHEA Grapalat"/>
                <w:lang w:val="en-US" w:eastAsia="en-US" w:bidi="ar-SA"/>
              </w:rPr>
            </w:pPr>
            <w:r w:rsidRPr="007E3B29">
              <w:rPr>
                <w:rFonts w:ascii="GHEA Grapalat" w:hAnsi="GHEA Grapalat"/>
                <w:lang w:val="en-US" w:eastAsia="en-US" w:bidi="ar-SA"/>
              </w:rPr>
              <w:t>Ширина – 52,5 см,</w:t>
            </w:r>
          </w:p>
          <w:p w14:paraId="17495820" w14:textId="77777777" w:rsidR="007E3B29" w:rsidRPr="007E3B29" w:rsidRDefault="007E3B29" w:rsidP="007E3B29">
            <w:pPr>
              <w:numPr>
                <w:ilvl w:val="0"/>
                <w:numId w:val="42"/>
              </w:numPr>
              <w:rPr>
                <w:rFonts w:ascii="GHEA Grapalat" w:hAnsi="GHEA Grapalat"/>
                <w:lang w:val="en-US" w:eastAsia="en-US" w:bidi="ar-SA"/>
              </w:rPr>
            </w:pPr>
            <w:r w:rsidRPr="007E3B29">
              <w:rPr>
                <w:rFonts w:ascii="GHEA Grapalat" w:hAnsi="GHEA Grapalat"/>
                <w:lang w:val="en-US" w:eastAsia="en-US" w:bidi="ar-SA"/>
              </w:rPr>
              <w:t>Длина – 52,5 см.</w:t>
            </w:r>
          </w:p>
          <w:p w14:paraId="73C6839C" w14:textId="77777777" w:rsidR="007E3B29" w:rsidRPr="007E3B29" w:rsidRDefault="007E3B29" w:rsidP="007E3B29">
            <w:pPr>
              <w:rPr>
                <w:rFonts w:ascii="GHEA Grapalat" w:hAnsi="GHEA Grapalat"/>
                <w:lang w:bidi="ar-SA"/>
              </w:rPr>
            </w:pPr>
            <w:r w:rsidRPr="007E3B29">
              <w:rPr>
                <w:rFonts w:ascii="GHEA Grapalat" w:hAnsi="GHEA Grapalat"/>
                <w:lang w:bidi="ar-SA"/>
              </w:rPr>
              <w:t>Толщина древесины должна составлять ≥ 3–4 см, выполнена из цельного куска материала.</w:t>
            </w:r>
          </w:p>
          <w:p w14:paraId="21B3FC86" w14:textId="77777777" w:rsidR="007E3B29" w:rsidRPr="007E3B29" w:rsidRDefault="007E3B29" w:rsidP="007E3B29">
            <w:pPr>
              <w:rPr>
                <w:rFonts w:ascii="GHEA Grapalat" w:hAnsi="GHEA Grapalat"/>
                <w:lang w:bidi="ar-SA"/>
              </w:rPr>
            </w:pPr>
            <w:r w:rsidRPr="007E3B29">
              <w:rPr>
                <w:rFonts w:ascii="GHEA Grapalat" w:hAnsi="GHEA Grapalat"/>
                <w:lang w:bidi="ar-SA"/>
              </w:rPr>
              <w:t>Леток (вход) должен быть металлическим, размером 20–25 см x 10 см.</w:t>
            </w:r>
          </w:p>
          <w:p w14:paraId="10EB561B" w14:textId="77777777" w:rsidR="007E3B29" w:rsidRPr="007E3B29" w:rsidRDefault="007E3B29" w:rsidP="007E3B29">
            <w:pPr>
              <w:rPr>
                <w:rFonts w:ascii="GHEA Grapalat" w:hAnsi="GHEA Grapalat"/>
                <w:lang w:bidi="ar-SA"/>
              </w:rPr>
            </w:pPr>
            <w:r w:rsidRPr="007E3B29">
              <w:rPr>
                <w:rFonts w:ascii="GHEA Grapalat" w:hAnsi="GHEA Grapalat"/>
                <w:lang w:bidi="ar-SA"/>
              </w:rPr>
              <w:t>Высота ножек улья – не менее 5 см.</w:t>
            </w:r>
          </w:p>
          <w:p w14:paraId="2F5310D8" w14:textId="77777777" w:rsidR="007E3B29" w:rsidRPr="007E3B29" w:rsidRDefault="007E3B29" w:rsidP="007E3B29">
            <w:pPr>
              <w:keepNext/>
              <w:jc w:val="center"/>
              <w:outlineLvl w:val="2"/>
              <w:rPr>
                <w:rFonts w:ascii="GHEA Grapalat" w:hAnsi="GHEA Grapalat"/>
                <w:i/>
                <w:lang w:eastAsia="en-US" w:bidi="ar-SA"/>
              </w:rPr>
            </w:pPr>
          </w:p>
          <w:p w14:paraId="20B9E971" w14:textId="77777777" w:rsidR="007E3B29" w:rsidRPr="007E3B29" w:rsidRDefault="007E3B29" w:rsidP="007E3B29">
            <w:pPr>
              <w:keepNext/>
              <w:jc w:val="center"/>
              <w:outlineLvl w:val="2"/>
              <w:rPr>
                <w:rFonts w:ascii="GHEA Grapalat" w:hAnsi="GHEA Grapalat"/>
                <w:i/>
                <w:lang w:val="en-AU" w:eastAsia="en-US" w:bidi="ar-SA"/>
              </w:rPr>
            </w:pPr>
            <w:r w:rsidRPr="007E3B29">
              <w:rPr>
                <w:rFonts w:ascii="GHEA Grapalat" w:hAnsi="GHEA Grapalat"/>
                <w:i/>
                <w:lang w:val="en-AU" w:eastAsia="en-US" w:bidi="ar-SA"/>
              </w:rPr>
              <w:t>Улей должен включать:</w:t>
            </w:r>
          </w:p>
          <w:p w14:paraId="173D45A8" w14:textId="77777777" w:rsidR="007E3B29" w:rsidRPr="007E3B29" w:rsidRDefault="007E3B29" w:rsidP="007E3B29">
            <w:pPr>
              <w:numPr>
                <w:ilvl w:val="0"/>
                <w:numId w:val="43"/>
              </w:numPr>
              <w:rPr>
                <w:rFonts w:ascii="GHEA Grapalat" w:hAnsi="GHEA Grapalat"/>
                <w:lang w:eastAsia="en-US" w:bidi="ar-SA"/>
              </w:rPr>
            </w:pPr>
            <w:r w:rsidRPr="007E3B29">
              <w:rPr>
                <w:rFonts w:ascii="GHEA Grapalat" w:hAnsi="GHEA Grapalat"/>
                <w:lang w:eastAsia="en-US" w:bidi="ar-SA"/>
              </w:rPr>
              <w:t>Верхнюю подушку 43</w:t>
            </w:r>
            <w:r w:rsidRPr="007E3B29">
              <w:rPr>
                <w:rFonts w:ascii="GHEA Grapalat" w:hAnsi="GHEA Grapalat"/>
                <w:lang w:val="en-US" w:eastAsia="en-US" w:bidi="ar-SA"/>
              </w:rPr>
              <w:t>x</w:t>
            </w:r>
            <w:r w:rsidRPr="007E3B29">
              <w:rPr>
                <w:rFonts w:ascii="GHEA Grapalat" w:hAnsi="GHEA Grapalat"/>
                <w:lang w:eastAsia="en-US" w:bidi="ar-SA"/>
              </w:rPr>
              <w:t>45</w:t>
            </w:r>
            <w:r w:rsidRPr="007E3B29">
              <w:rPr>
                <w:rFonts w:ascii="GHEA Grapalat" w:hAnsi="GHEA Grapalat"/>
                <w:lang w:val="en-US" w:eastAsia="en-US" w:bidi="ar-SA"/>
              </w:rPr>
              <w:t>x</w:t>
            </w:r>
            <w:r w:rsidRPr="007E3B29">
              <w:rPr>
                <w:rFonts w:ascii="GHEA Grapalat" w:hAnsi="GHEA Grapalat"/>
                <w:lang w:eastAsia="en-US" w:bidi="ar-SA"/>
              </w:rPr>
              <w:t>8 см – 1 шт.,</w:t>
            </w:r>
          </w:p>
          <w:p w14:paraId="24A5FAF3" w14:textId="77777777" w:rsidR="007E3B29" w:rsidRPr="007E3B29" w:rsidRDefault="007E3B29" w:rsidP="007E3B29">
            <w:pPr>
              <w:numPr>
                <w:ilvl w:val="0"/>
                <w:numId w:val="43"/>
              </w:numPr>
              <w:rPr>
                <w:rFonts w:ascii="GHEA Grapalat" w:hAnsi="GHEA Grapalat"/>
                <w:lang w:eastAsia="en-US" w:bidi="ar-SA"/>
              </w:rPr>
            </w:pPr>
            <w:r w:rsidRPr="007E3B29">
              <w:rPr>
                <w:rFonts w:ascii="GHEA Grapalat" w:hAnsi="GHEA Grapalat"/>
                <w:lang w:eastAsia="en-US" w:bidi="ar-SA"/>
              </w:rPr>
              <w:t>Боковую подушку 45</w:t>
            </w:r>
            <w:r w:rsidRPr="007E3B29">
              <w:rPr>
                <w:rFonts w:ascii="GHEA Grapalat" w:hAnsi="GHEA Grapalat"/>
                <w:lang w:val="en-US" w:eastAsia="en-US" w:bidi="ar-SA"/>
              </w:rPr>
              <w:t>x</w:t>
            </w:r>
            <w:r w:rsidRPr="007E3B29">
              <w:rPr>
                <w:rFonts w:ascii="GHEA Grapalat" w:hAnsi="GHEA Grapalat"/>
                <w:lang w:eastAsia="en-US" w:bidi="ar-SA"/>
              </w:rPr>
              <w:t>30</w:t>
            </w:r>
            <w:r w:rsidRPr="007E3B29">
              <w:rPr>
                <w:rFonts w:ascii="GHEA Grapalat" w:hAnsi="GHEA Grapalat"/>
                <w:lang w:val="en-US" w:eastAsia="en-US" w:bidi="ar-SA"/>
              </w:rPr>
              <w:t>x</w:t>
            </w:r>
            <w:r w:rsidRPr="007E3B29">
              <w:rPr>
                <w:rFonts w:ascii="GHEA Grapalat" w:hAnsi="GHEA Grapalat"/>
                <w:lang w:eastAsia="en-US" w:bidi="ar-SA"/>
              </w:rPr>
              <w:t>8 см – 1 шт.,</w:t>
            </w:r>
          </w:p>
          <w:p w14:paraId="0E99099B" w14:textId="77777777" w:rsidR="007E3B29" w:rsidRPr="007E3B29" w:rsidRDefault="007E3B29" w:rsidP="007E3B29">
            <w:pPr>
              <w:numPr>
                <w:ilvl w:val="0"/>
                <w:numId w:val="43"/>
              </w:numPr>
              <w:rPr>
                <w:rFonts w:ascii="GHEA Grapalat" w:hAnsi="GHEA Grapalat"/>
                <w:lang w:eastAsia="en-US" w:bidi="ar-SA"/>
              </w:rPr>
            </w:pPr>
            <w:r w:rsidRPr="007E3B29">
              <w:rPr>
                <w:rFonts w:ascii="GHEA Grapalat" w:hAnsi="GHEA Grapalat"/>
                <w:lang w:eastAsia="en-US" w:bidi="ar-SA"/>
              </w:rPr>
              <w:t>Тканевое покрытие 55</w:t>
            </w:r>
            <w:r w:rsidRPr="007E3B29">
              <w:rPr>
                <w:rFonts w:ascii="GHEA Grapalat" w:hAnsi="GHEA Grapalat"/>
                <w:lang w:val="en-US" w:eastAsia="en-US" w:bidi="ar-SA"/>
              </w:rPr>
              <w:t>x</w:t>
            </w:r>
            <w:r w:rsidRPr="007E3B29">
              <w:rPr>
                <w:rFonts w:ascii="GHEA Grapalat" w:hAnsi="GHEA Grapalat"/>
                <w:lang w:eastAsia="en-US" w:bidi="ar-SA"/>
              </w:rPr>
              <w:t>55 см – 1 шт.,</w:t>
            </w:r>
          </w:p>
          <w:p w14:paraId="2012442C" w14:textId="77777777" w:rsidR="007E3B29" w:rsidRPr="007E3B29" w:rsidRDefault="007E3B29" w:rsidP="007E3B29">
            <w:pPr>
              <w:numPr>
                <w:ilvl w:val="0"/>
                <w:numId w:val="43"/>
              </w:numPr>
              <w:rPr>
                <w:rFonts w:ascii="GHEA Grapalat" w:hAnsi="GHEA Grapalat"/>
                <w:lang w:eastAsia="en-US" w:bidi="ar-SA"/>
              </w:rPr>
            </w:pPr>
            <w:r w:rsidRPr="007E3B29">
              <w:rPr>
                <w:rFonts w:ascii="GHEA Grapalat" w:hAnsi="GHEA Grapalat"/>
                <w:lang w:eastAsia="en-US" w:bidi="ar-SA"/>
              </w:rPr>
              <w:t>Перегородочные доски (435</w:t>
            </w:r>
            <w:r w:rsidRPr="007E3B29">
              <w:rPr>
                <w:rFonts w:ascii="GHEA Grapalat" w:hAnsi="GHEA Grapalat"/>
                <w:lang w:val="en-US" w:eastAsia="en-US" w:bidi="ar-SA"/>
              </w:rPr>
              <w:t>x</w:t>
            </w:r>
            <w:r w:rsidRPr="007E3B29">
              <w:rPr>
                <w:rFonts w:ascii="GHEA Grapalat" w:hAnsi="GHEA Grapalat"/>
                <w:lang w:eastAsia="en-US" w:bidi="ar-SA"/>
              </w:rPr>
              <w:t>300 мм) для уменьшения улья зимой – 2 шт.,</w:t>
            </w:r>
          </w:p>
          <w:p w14:paraId="77CDFCAF" w14:textId="77777777" w:rsidR="007E3B29" w:rsidRPr="007E3B29" w:rsidRDefault="007E3B29" w:rsidP="007E3B29">
            <w:pPr>
              <w:numPr>
                <w:ilvl w:val="0"/>
                <w:numId w:val="43"/>
              </w:numPr>
              <w:rPr>
                <w:rFonts w:ascii="GHEA Grapalat" w:hAnsi="GHEA Grapalat"/>
                <w:lang w:eastAsia="en-US" w:bidi="ar-SA"/>
              </w:rPr>
            </w:pPr>
            <w:r w:rsidRPr="007E3B29">
              <w:rPr>
                <w:rFonts w:ascii="GHEA Grapalat" w:hAnsi="GHEA Grapalat"/>
                <w:lang w:eastAsia="en-US" w:bidi="ar-SA"/>
              </w:rPr>
              <w:t>Летковая доска 30</w:t>
            </w:r>
            <w:r w:rsidRPr="007E3B29">
              <w:rPr>
                <w:rFonts w:ascii="GHEA Grapalat" w:hAnsi="GHEA Grapalat"/>
                <w:lang w:val="en-US" w:eastAsia="en-US" w:bidi="ar-SA"/>
              </w:rPr>
              <w:t>x</w:t>
            </w:r>
            <w:r w:rsidRPr="007E3B29">
              <w:rPr>
                <w:rFonts w:ascii="GHEA Grapalat" w:hAnsi="GHEA Grapalat"/>
                <w:lang w:eastAsia="en-US" w:bidi="ar-SA"/>
              </w:rPr>
              <w:t>20 см (новая) – 1 шт.,</w:t>
            </w:r>
          </w:p>
          <w:p w14:paraId="3463C853" w14:textId="77777777" w:rsidR="007E3B29" w:rsidRPr="007E3B29" w:rsidRDefault="007E3B29" w:rsidP="007E3B29">
            <w:pPr>
              <w:numPr>
                <w:ilvl w:val="0"/>
                <w:numId w:val="43"/>
              </w:numPr>
              <w:rPr>
                <w:rFonts w:ascii="GHEA Grapalat" w:hAnsi="GHEA Grapalat"/>
                <w:lang w:val="en-US" w:eastAsia="en-US" w:bidi="ar-SA"/>
              </w:rPr>
            </w:pPr>
            <w:r w:rsidRPr="007E3B29">
              <w:rPr>
                <w:rFonts w:ascii="GHEA Grapalat" w:hAnsi="GHEA Grapalat"/>
                <w:lang w:val="en-US" w:eastAsia="en-US" w:bidi="ar-SA"/>
              </w:rPr>
              <w:t>Ручки – 1 пара.</w:t>
            </w:r>
          </w:p>
          <w:p w14:paraId="7308F0A4" w14:textId="77777777" w:rsidR="007E3B29" w:rsidRPr="007E3B29" w:rsidRDefault="007E3B29" w:rsidP="007E3B29">
            <w:pPr>
              <w:rPr>
                <w:rFonts w:ascii="GHEA Grapalat" w:hAnsi="GHEA Grapalat"/>
                <w:lang w:bidi="ar-SA"/>
              </w:rPr>
            </w:pPr>
            <w:r w:rsidRPr="007E3B29">
              <w:rPr>
                <w:rFonts w:ascii="GHEA Grapalat" w:hAnsi="GHEA Grapalat"/>
                <w:lang w:bidi="ar-SA"/>
              </w:rPr>
              <w:t>Надставка должна иметь круглое отверстие (леток).</w:t>
            </w:r>
          </w:p>
          <w:p w14:paraId="3904B146" w14:textId="77777777" w:rsidR="007E3B29" w:rsidRPr="007E3B29" w:rsidRDefault="007E3B29" w:rsidP="007E3B29">
            <w:pPr>
              <w:rPr>
                <w:rFonts w:ascii="GHEA Grapalat" w:hAnsi="GHEA Grapalat"/>
                <w:lang w:bidi="ar-SA"/>
              </w:rPr>
            </w:pPr>
            <w:r w:rsidRPr="007E3B29">
              <w:rPr>
                <w:rFonts w:ascii="GHEA Grapalat" w:hAnsi="GHEA Grapalat"/>
                <w:lang w:bidi="ar-SA"/>
              </w:rPr>
              <w:t>В каждом улье должно быть:</w:t>
            </w:r>
          </w:p>
          <w:p w14:paraId="0411A147" w14:textId="77777777" w:rsidR="007E3B29" w:rsidRPr="007E3B29" w:rsidRDefault="007E3B29" w:rsidP="007E3B29">
            <w:pPr>
              <w:numPr>
                <w:ilvl w:val="0"/>
                <w:numId w:val="44"/>
              </w:numPr>
              <w:rPr>
                <w:rFonts w:ascii="GHEA Grapalat" w:hAnsi="GHEA Grapalat"/>
                <w:lang w:eastAsia="en-US" w:bidi="ar-SA"/>
              </w:rPr>
            </w:pPr>
            <w:r w:rsidRPr="007E3B29">
              <w:rPr>
                <w:rFonts w:ascii="GHEA Grapalat" w:hAnsi="GHEA Grapalat"/>
                <w:lang w:eastAsia="en-US" w:bidi="ar-SA"/>
              </w:rPr>
              <w:t>6 сотовых рамок (размер 435</w:t>
            </w:r>
            <w:r w:rsidRPr="007E3B29">
              <w:rPr>
                <w:rFonts w:ascii="GHEA Grapalat" w:hAnsi="GHEA Grapalat"/>
                <w:lang w:val="en-US" w:eastAsia="en-US" w:bidi="ar-SA"/>
              </w:rPr>
              <w:t>x</w:t>
            </w:r>
            <w:r w:rsidRPr="007E3B29">
              <w:rPr>
                <w:rFonts w:ascii="GHEA Grapalat" w:hAnsi="GHEA Grapalat"/>
                <w:lang w:eastAsia="en-US" w:bidi="ar-SA"/>
              </w:rPr>
              <w:t>300 мм),</w:t>
            </w:r>
          </w:p>
          <w:p w14:paraId="3364C1EA" w14:textId="77777777" w:rsidR="007E3B29" w:rsidRPr="007E3B29" w:rsidRDefault="007E3B29" w:rsidP="007E3B29">
            <w:pPr>
              <w:numPr>
                <w:ilvl w:val="0"/>
                <w:numId w:val="44"/>
              </w:numPr>
              <w:rPr>
                <w:rFonts w:ascii="GHEA Grapalat" w:hAnsi="GHEA Grapalat"/>
                <w:lang w:eastAsia="en-US" w:bidi="ar-SA"/>
              </w:rPr>
            </w:pPr>
            <w:r w:rsidRPr="007E3B29">
              <w:rPr>
                <w:rFonts w:ascii="GHEA Grapalat" w:hAnsi="GHEA Grapalat"/>
                <w:lang w:eastAsia="en-US" w:bidi="ar-SA"/>
              </w:rPr>
              <w:t>Рамки должны быть собраны гвоздями и стянуты проволокой; вощина должна быть отстроена пчёлами и укреплена пчелиным воском.</w:t>
            </w:r>
          </w:p>
          <w:p w14:paraId="3B6FEC6C" w14:textId="77777777" w:rsidR="007E3B29" w:rsidRPr="007E3B29" w:rsidRDefault="007E3B29" w:rsidP="007E3B29">
            <w:pPr>
              <w:rPr>
                <w:rFonts w:ascii="GHEA Grapalat" w:hAnsi="GHEA Grapalat"/>
                <w:lang w:bidi="ar-SA"/>
              </w:rPr>
            </w:pPr>
            <w:r w:rsidRPr="007E3B29">
              <w:rPr>
                <w:rFonts w:ascii="GHEA Grapalat" w:hAnsi="GHEA Grapalat"/>
                <w:lang w:bidi="ar-SA"/>
              </w:rPr>
              <w:t>Состояние рамок:</w:t>
            </w:r>
          </w:p>
          <w:p w14:paraId="4FCDD0D6" w14:textId="77777777" w:rsidR="007E3B29" w:rsidRPr="007E3B29" w:rsidRDefault="007E3B29" w:rsidP="007E3B29">
            <w:pPr>
              <w:numPr>
                <w:ilvl w:val="0"/>
                <w:numId w:val="45"/>
              </w:numPr>
              <w:rPr>
                <w:rFonts w:ascii="GHEA Grapalat" w:hAnsi="GHEA Grapalat"/>
                <w:lang w:eastAsia="en-US" w:bidi="ar-SA"/>
              </w:rPr>
            </w:pPr>
            <w:r w:rsidRPr="007E3B29">
              <w:rPr>
                <w:rFonts w:ascii="GHEA Grapalat" w:hAnsi="GHEA Grapalat"/>
                <w:lang w:eastAsia="en-US" w:bidi="ar-SA"/>
              </w:rPr>
              <w:t>4 рамки должны быть полностью заполнены расплодом (яйца и личинки),</w:t>
            </w:r>
          </w:p>
          <w:p w14:paraId="25D18746" w14:textId="77777777" w:rsidR="007E3B29" w:rsidRPr="007E3B29" w:rsidRDefault="007E3B29" w:rsidP="007E3B29">
            <w:pPr>
              <w:numPr>
                <w:ilvl w:val="0"/>
                <w:numId w:val="45"/>
              </w:numPr>
              <w:rPr>
                <w:rFonts w:ascii="GHEA Grapalat" w:hAnsi="GHEA Grapalat"/>
                <w:lang w:eastAsia="en-US" w:bidi="ar-SA"/>
              </w:rPr>
            </w:pPr>
            <w:r w:rsidRPr="007E3B29">
              <w:rPr>
                <w:rFonts w:ascii="GHEA Grapalat" w:hAnsi="GHEA Grapalat"/>
                <w:lang w:eastAsia="en-US" w:bidi="ar-SA"/>
              </w:rPr>
              <w:t>2 рамки должны быть заполнены мёдом и пыльцой.</w:t>
            </w:r>
          </w:p>
          <w:p w14:paraId="723F40A0" w14:textId="77777777" w:rsidR="007E3B29" w:rsidRPr="007E3B29" w:rsidRDefault="007E3B29" w:rsidP="007E3B29">
            <w:pPr>
              <w:keepNext/>
              <w:jc w:val="center"/>
              <w:outlineLvl w:val="2"/>
              <w:rPr>
                <w:rFonts w:ascii="GHEA Grapalat" w:hAnsi="GHEA Grapalat"/>
                <w:i/>
                <w:lang w:eastAsia="en-US" w:bidi="ar-SA"/>
              </w:rPr>
            </w:pPr>
          </w:p>
          <w:p w14:paraId="7F9F1CCD" w14:textId="77777777" w:rsidR="007E3B29" w:rsidRPr="007E3B29" w:rsidRDefault="007E3B29" w:rsidP="007E3B29">
            <w:pPr>
              <w:keepNext/>
              <w:jc w:val="center"/>
              <w:outlineLvl w:val="2"/>
              <w:rPr>
                <w:rFonts w:ascii="GHEA Grapalat" w:hAnsi="GHEA Grapalat"/>
                <w:i/>
                <w:lang w:val="en-AU" w:eastAsia="en-US" w:bidi="ar-SA"/>
              </w:rPr>
            </w:pPr>
            <w:r w:rsidRPr="007E3B29">
              <w:rPr>
                <w:rFonts w:ascii="GHEA Grapalat" w:hAnsi="GHEA Grapalat"/>
                <w:i/>
                <w:lang w:val="en-AU" w:eastAsia="en-US" w:bidi="ar-SA"/>
              </w:rPr>
              <w:t>ВАЖНО:</w:t>
            </w:r>
          </w:p>
          <w:p w14:paraId="1620ED38" w14:textId="77777777" w:rsidR="007E3B29" w:rsidRPr="007E3B29" w:rsidRDefault="007E3B29" w:rsidP="007E3B29">
            <w:pPr>
              <w:numPr>
                <w:ilvl w:val="0"/>
                <w:numId w:val="46"/>
              </w:numPr>
              <w:rPr>
                <w:rFonts w:ascii="GHEA Grapalat" w:hAnsi="GHEA Grapalat"/>
                <w:lang w:val="en-US" w:eastAsia="en-US" w:bidi="ar-SA"/>
              </w:rPr>
            </w:pPr>
            <w:r w:rsidRPr="007E3B29">
              <w:rPr>
                <w:rFonts w:ascii="GHEA Grapalat" w:hAnsi="GHEA Grapalat"/>
                <w:lang w:val="en-US" w:eastAsia="en-US" w:bidi="ar-SA"/>
              </w:rPr>
              <w:t>Помеченная матка (1 год),</w:t>
            </w:r>
          </w:p>
          <w:p w14:paraId="083943DB" w14:textId="77777777" w:rsidR="007E3B29" w:rsidRPr="007E3B29" w:rsidRDefault="007E3B29" w:rsidP="007E3B29">
            <w:pPr>
              <w:numPr>
                <w:ilvl w:val="0"/>
                <w:numId w:val="46"/>
              </w:numPr>
              <w:rPr>
                <w:rFonts w:ascii="GHEA Grapalat" w:hAnsi="GHEA Grapalat"/>
                <w:lang w:eastAsia="en-US" w:bidi="ar-SA"/>
              </w:rPr>
            </w:pPr>
            <w:r w:rsidRPr="007E3B29">
              <w:rPr>
                <w:rFonts w:ascii="GHEA Grapalat" w:hAnsi="GHEA Grapalat"/>
                <w:lang w:eastAsia="en-US" w:bidi="ar-SA"/>
              </w:rPr>
              <w:t>Ульи должны быть здоровыми, без признаков заболеваний (нозематоз, варроатоз, акарапидоз и др.),</w:t>
            </w:r>
          </w:p>
          <w:p w14:paraId="17ECD91D" w14:textId="77777777" w:rsidR="007E3B29" w:rsidRPr="007E3B29" w:rsidRDefault="007E3B29" w:rsidP="007E3B29">
            <w:pPr>
              <w:numPr>
                <w:ilvl w:val="0"/>
                <w:numId w:val="46"/>
              </w:numPr>
              <w:rPr>
                <w:rFonts w:ascii="GHEA Grapalat" w:hAnsi="GHEA Grapalat"/>
                <w:lang w:eastAsia="en-US" w:bidi="ar-SA"/>
              </w:rPr>
            </w:pPr>
            <w:r w:rsidRPr="007E3B29">
              <w:rPr>
                <w:rFonts w:ascii="GHEA Grapalat" w:hAnsi="GHEA Grapalat"/>
                <w:lang w:eastAsia="en-US" w:bidi="ar-SA"/>
              </w:rPr>
              <w:t>Воск должен быть качественным, светлого цвета, без признаков загрязнений или следов диареи.</w:t>
            </w:r>
          </w:p>
          <w:p w14:paraId="7451FBFB" w14:textId="77777777" w:rsidR="007E3B29" w:rsidRPr="007E3B29" w:rsidRDefault="007E3B29" w:rsidP="007E3B29">
            <w:pPr>
              <w:rPr>
                <w:rFonts w:ascii="GHEA Grapalat" w:hAnsi="GHEA Grapalat"/>
                <w:lang w:bidi="ar-SA"/>
              </w:rPr>
            </w:pPr>
            <w:r w:rsidRPr="007E3B29">
              <w:rPr>
                <w:rFonts w:ascii="GHEA Grapalat" w:hAnsi="GHEA Grapalat"/>
                <w:lang w:bidi="ar-SA"/>
              </w:rPr>
              <w:t>С каждым ульем должны быть предоставлены:</w:t>
            </w:r>
          </w:p>
          <w:p w14:paraId="083CD335" w14:textId="77777777" w:rsidR="007E3B29" w:rsidRPr="007E3B29" w:rsidRDefault="007E3B29" w:rsidP="007E3B29">
            <w:pPr>
              <w:numPr>
                <w:ilvl w:val="0"/>
                <w:numId w:val="47"/>
              </w:numPr>
              <w:rPr>
                <w:rFonts w:ascii="GHEA Grapalat" w:hAnsi="GHEA Grapalat"/>
                <w:lang w:eastAsia="en-US" w:bidi="ar-SA"/>
              </w:rPr>
            </w:pPr>
            <w:r w:rsidRPr="007E3B29">
              <w:rPr>
                <w:rFonts w:ascii="GHEA Grapalat" w:hAnsi="GHEA Grapalat"/>
                <w:lang w:eastAsia="en-US" w:bidi="ar-SA"/>
              </w:rPr>
              <w:t>4 дополнительные рамки размером 435</w:t>
            </w:r>
            <w:r w:rsidRPr="007E3B29">
              <w:rPr>
                <w:rFonts w:ascii="GHEA Grapalat" w:hAnsi="GHEA Grapalat"/>
                <w:lang w:val="en-US" w:eastAsia="en-US" w:bidi="ar-SA"/>
              </w:rPr>
              <w:t>x</w:t>
            </w:r>
            <w:r w:rsidRPr="007E3B29">
              <w:rPr>
                <w:rFonts w:ascii="GHEA Grapalat" w:hAnsi="GHEA Grapalat"/>
                <w:lang w:eastAsia="en-US" w:bidi="ar-SA"/>
              </w:rPr>
              <w:t>300 мм (собранные и скрепленные проволокой),</w:t>
            </w:r>
          </w:p>
          <w:p w14:paraId="207F5805" w14:textId="77777777" w:rsidR="007E3B29" w:rsidRPr="007E3B29" w:rsidRDefault="007E3B29" w:rsidP="007E3B29">
            <w:pPr>
              <w:numPr>
                <w:ilvl w:val="0"/>
                <w:numId w:val="47"/>
              </w:numPr>
              <w:spacing w:before="100" w:beforeAutospacing="1" w:after="100" w:afterAutospacing="1"/>
              <w:rPr>
                <w:rFonts w:ascii="GHEA Grapalat" w:hAnsi="GHEA Grapalat"/>
                <w:lang w:eastAsia="en-US" w:bidi="ar-SA"/>
              </w:rPr>
            </w:pPr>
            <w:r w:rsidRPr="007E3B29">
              <w:rPr>
                <w:rFonts w:ascii="GHEA Grapalat" w:hAnsi="GHEA Grapalat"/>
                <w:lang w:eastAsia="en-US" w:bidi="ar-SA"/>
              </w:rPr>
              <w:t>6 листов вощины размером 300</w:t>
            </w:r>
            <w:r w:rsidRPr="007E3B29">
              <w:rPr>
                <w:rFonts w:ascii="GHEA Grapalat" w:hAnsi="GHEA Grapalat"/>
                <w:lang w:val="en-US" w:eastAsia="en-US" w:bidi="ar-SA"/>
              </w:rPr>
              <w:t>x</w:t>
            </w:r>
            <w:r w:rsidRPr="007E3B29">
              <w:rPr>
                <w:rFonts w:ascii="GHEA Grapalat" w:hAnsi="GHEA Grapalat"/>
                <w:lang w:eastAsia="en-US" w:bidi="ar-SA"/>
              </w:rPr>
              <w:t>430 мм,</w:t>
            </w:r>
          </w:p>
          <w:p w14:paraId="50608165" w14:textId="77777777" w:rsidR="007E3B29" w:rsidRPr="007E3B29" w:rsidRDefault="007E3B29" w:rsidP="007E3B29">
            <w:pPr>
              <w:numPr>
                <w:ilvl w:val="0"/>
                <w:numId w:val="47"/>
              </w:numPr>
              <w:rPr>
                <w:rFonts w:ascii="GHEA Grapalat" w:hAnsi="GHEA Grapalat"/>
                <w:lang w:eastAsia="en-US" w:bidi="ar-SA"/>
              </w:rPr>
            </w:pPr>
            <w:r w:rsidRPr="007E3B29">
              <w:rPr>
                <w:rFonts w:ascii="GHEA Grapalat" w:hAnsi="GHEA Grapalat"/>
                <w:lang w:eastAsia="en-US" w:bidi="ar-SA"/>
              </w:rPr>
              <w:t>6 заготовок рамок (деревянные, без гвоздей).</w:t>
            </w:r>
          </w:p>
          <w:p w14:paraId="2150E7C5" w14:textId="77777777" w:rsidR="007E3B29" w:rsidRPr="007E3B29" w:rsidRDefault="007E3B29" w:rsidP="007E3B29">
            <w:pPr>
              <w:keepNext/>
              <w:jc w:val="center"/>
              <w:outlineLvl w:val="2"/>
              <w:rPr>
                <w:rFonts w:ascii="GHEA Grapalat" w:hAnsi="GHEA Grapalat"/>
                <w:i/>
                <w:lang w:eastAsia="en-US" w:bidi="ar-SA"/>
              </w:rPr>
            </w:pPr>
          </w:p>
          <w:p w14:paraId="37D82F82" w14:textId="77777777" w:rsidR="007E3B29" w:rsidRPr="007E3B29" w:rsidRDefault="007E3B29" w:rsidP="007E3B29">
            <w:pPr>
              <w:keepNext/>
              <w:jc w:val="center"/>
              <w:outlineLvl w:val="2"/>
              <w:rPr>
                <w:rFonts w:ascii="GHEA Grapalat" w:hAnsi="GHEA Grapalat"/>
                <w:i/>
                <w:lang w:val="en-AU" w:eastAsia="en-US" w:bidi="ar-SA"/>
              </w:rPr>
            </w:pPr>
            <w:r w:rsidRPr="007E3B29">
              <w:rPr>
                <w:rFonts w:ascii="GHEA Grapalat" w:hAnsi="GHEA Grapalat"/>
                <w:i/>
                <w:lang w:val="en-AU" w:eastAsia="en-US" w:bidi="ar-SA"/>
              </w:rPr>
              <w:t>Вид пчёл:</w:t>
            </w:r>
          </w:p>
          <w:p w14:paraId="7BA357E1" w14:textId="77777777" w:rsidR="007E3B29" w:rsidRPr="007E3B29" w:rsidRDefault="007E3B29" w:rsidP="007E3B29">
            <w:pPr>
              <w:rPr>
                <w:rFonts w:ascii="GHEA Grapalat" w:hAnsi="GHEA Grapalat"/>
                <w:lang w:bidi="ar-SA"/>
              </w:rPr>
            </w:pPr>
            <w:r w:rsidRPr="007E3B29">
              <w:rPr>
                <w:rFonts w:ascii="GHEA Grapalat" w:hAnsi="GHEA Grapalat"/>
                <w:lang w:bidi="ar-SA"/>
              </w:rPr>
              <w:t>Допускаются только:</w:t>
            </w:r>
          </w:p>
          <w:p w14:paraId="446F41C8" w14:textId="77777777" w:rsidR="007E3B29" w:rsidRPr="007E3B29" w:rsidRDefault="007E3B29" w:rsidP="007E3B29">
            <w:pPr>
              <w:numPr>
                <w:ilvl w:val="0"/>
                <w:numId w:val="48"/>
              </w:numPr>
              <w:spacing w:before="100" w:beforeAutospacing="1" w:after="100" w:afterAutospacing="1"/>
              <w:rPr>
                <w:rFonts w:ascii="GHEA Grapalat" w:hAnsi="GHEA Grapalat"/>
                <w:lang w:val="en-US" w:eastAsia="en-US" w:bidi="ar-SA"/>
              </w:rPr>
            </w:pPr>
            <w:r w:rsidRPr="007E3B29">
              <w:rPr>
                <w:rFonts w:ascii="GHEA Grapalat" w:hAnsi="GHEA Grapalat"/>
                <w:lang w:val="en-US" w:eastAsia="en-US" w:bidi="ar-SA"/>
              </w:rPr>
              <w:t>бакфаст,</w:t>
            </w:r>
          </w:p>
          <w:p w14:paraId="7B3B76FC" w14:textId="77777777" w:rsidR="007E3B29" w:rsidRPr="007E3B29" w:rsidRDefault="007E3B29" w:rsidP="007E3B29">
            <w:pPr>
              <w:numPr>
                <w:ilvl w:val="0"/>
                <w:numId w:val="48"/>
              </w:numPr>
              <w:spacing w:before="100" w:beforeAutospacing="1" w:after="100" w:afterAutospacing="1"/>
              <w:rPr>
                <w:rFonts w:ascii="GHEA Grapalat" w:hAnsi="GHEA Grapalat"/>
                <w:lang w:val="en-US" w:eastAsia="en-US" w:bidi="ar-SA"/>
              </w:rPr>
            </w:pPr>
            <w:r w:rsidRPr="007E3B29">
              <w:rPr>
                <w:rFonts w:ascii="GHEA Grapalat" w:hAnsi="GHEA Grapalat"/>
                <w:lang w:val="en-US" w:eastAsia="en-US" w:bidi="ar-SA"/>
              </w:rPr>
              <w:t>карника,</w:t>
            </w:r>
          </w:p>
          <w:p w14:paraId="33509FE1" w14:textId="77777777" w:rsidR="007E3B29" w:rsidRPr="007E3B29" w:rsidRDefault="007E3B29" w:rsidP="007E3B29">
            <w:pPr>
              <w:numPr>
                <w:ilvl w:val="0"/>
                <w:numId w:val="48"/>
              </w:numPr>
              <w:spacing w:before="100" w:beforeAutospacing="1" w:after="100" w:afterAutospacing="1"/>
              <w:rPr>
                <w:rFonts w:ascii="GHEA Grapalat" w:hAnsi="GHEA Grapalat"/>
                <w:lang w:val="en-US" w:eastAsia="en-US" w:bidi="ar-SA"/>
              </w:rPr>
            </w:pPr>
            <w:r w:rsidRPr="007E3B29">
              <w:rPr>
                <w:rFonts w:ascii="GHEA Grapalat" w:hAnsi="GHEA Grapalat"/>
                <w:lang w:val="en-US" w:eastAsia="en-US" w:bidi="ar-SA"/>
              </w:rPr>
              <w:t>карпатка,</w:t>
            </w:r>
          </w:p>
          <w:p w14:paraId="371237CE" w14:textId="77777777" w:rsidR="007E3B29" w:rsidRPr="007E3B29" w:rsidRDefault="007E3B29" w:rsidP="007E3B29">
            <w:pPr>
              <w:numPr>
                <w:ilvl w:val="0"/>
                <w:numId w:val="48"/>
              </w:numPr>
              <w:spacing w:before="100" w:beforeAutospacing="1" w:after="100" w:afterAutospacing="1"/>
              <w:rPr>
                <w:rFonts w:ascii="GHEA Grapalat" w:hAnsi="GHEA Grapalat"/>
                <w:lang w:val="en-US" w:eastAsia="en-US" w:bidi="ar-SA"/>
              </w:rPr>
            </w:pPr>
            <w:r w:rsidRPr="007E3B29">
              <w:rPr>
                <w:rFonts w:ascii="GHEA Grapalat" w:hAnsi="GHEA Grapalat"/>
                <w:lang w:val="en-US" w:eastAsia="en-US" w:bidi="ar-SA"/>
              </w:rPr>
              <w:t>армянская жёлтая,</w:t>
            </w:r>
          </w:p>
          <w:p w14:paraId="50F3B519" w14:textId="77777777" w:rsidR="007E3B29" w:rsidRPr="007E3B29" w:rsidRDefault="007E3B29" w:rsidP="007E3B29">
            <w:pPr>
              <w:numPr>
                <w:ilvl w:val="0"/>
                <w:numId w:val="48"/>
              </w:numPr>
              <w:spacing w:before="100" w:beforeAutospacing="1" w:after="100" w:afterAutospacing="1"/>
              <w:rPr>
                <w:rFonts w:ascii="GHEA Grapalat" w:hAnsi="GHEA Grapalat" w:cs="Arial"/>
                <w:lang w:val="hy-AM" w:eastAsia="en-US" w:bidi="ar-SA"/>
              </w:rPr>
            </w:pPr>
            <w:r w:rsidRPr="007E3B29">
              <w:rPr>
                <w:rFonts w:ascii="GHEA Grapalat" w:hAnsi="GHEA Grapalat"/>
                <w:lang w:val="en-US" w:eastAsia="en-US" w:bidi="ar-SA"/>
              </w:rPr>
              <w:t>кавказская серая.</w:t>
            </w:r>
          </w:p>
        </w:tc>
      </w:tr>
      <w:tr w:rsidR="007E3B29" w:rsidRPr="007E3B29" w14:paraId="5B4DD0F7" w14:textId="77777777" w:rsidTr="007E3B29">
        <w:trPr>
          <w:trHeight w:val="253"/>
          <w:jc w:val="center"/>
        </w:trPr>
        <w:tc>
          <w:tcPr>
            <w:tcW w:w="2584" w:type="dxa"/>
            <w:vAlign w:val="center"/>
          </w:tcPr>
          <w:p w14:paraId="6F2034A0" w14:textId="77777777" w:rsidR="007E3B29" w:rsidRPr="007E3B29" w:rsidRDefault="007E3B29" w:rsidP="007E3B29">
            <w:pPr>
              <w:jc w:val="center"/>
              <w:rPr>
                <w:rFonts w:ascii="GHEA Grapalat" w:hAnsi="GHEA Grapalat"/>
                <w:lang w:val="en-US" w:eastAsia="en-US" w:bidi="ar-SA"/>
              </w:rPr>
            </w:pPr>
            <w:r w:rsidRPr="007E3B29">
              <w:rPr>
                <w:rFonts w:ascii="GHEA Grapalat" w:hAnsi="GHEA Grapalat"/>
                <w:lang w:val="en-US" w:eastAsia="en-US" w:bidi="ar-SA"/>
              </w:rPr>
              <w:t>Основные представляемые требования</w:t>
            </w:r>
          </w:p>
        </w:tc>
        <w:tc>
          <w:tcPr>
            <w:tcW w:w="9885" w:type="dxa"/>
            <w:vAlign w:val="center"/>
          </w:tcPr>
          <w:p w14:paraId="418FD9D5" w14:textId="77777777" w:rsidR="007E3B29" w:rsidRPr="007E3B29" w:rsidRDefault="007E3B29" w:rsidP="007E3B29">
            <w:pPr>
              <w:numPr>
                <w:ilvl w:val="0"/>
                <w:numId w:val="51"/>
              </w:numPr>
              <w:rPr>
                <w:rFonts w:ascii="GHEA Grapalat" w:hAnsi="GHEA Grapalat"/>
                <w:lang w:eastAsia="en-US" w:bidi="ar-SA"/>
              </w:rPr>
            </w:pPr>
            <w:r w:rsidRPr="007E3B29">
              <w:rPr>
                <w:rFonts w:ascii="GHEA Grapalat" w:hAnsi="GHEA Grapalat"/>
                <w:lang w:eastAsia="en-US" w:bidi="ar-SA"/>
              </w:rPr>
              <w:t>На этапе реализации Исполнитель должен представить:</w:t>
            </w:r>
            <w:r w:rsidRPr="007E3B29">
              <w:rPr>
                <w:rFonts w:ascii="GHEA Grapalat" w:hAnsi="GHEA Grapalat"/>
                <w:lang w:eastAsia="en-US" w:bidi="ar-SA"/>
              </w:rPr>
              <w:br/>
              <w:t>а) справку о месте приобретения пчелиных ульев, утверждённую директором соответствующей организации.</w:t>
            </w:r>
          </w:p>
          <w:p w14:paraId="46A49606" w14:textId="77777777" w:rsidR="007E3B29" w:rsidRPr="007E3B29" w:rsidRDefault="007E3B29" w:rsidP="007E3B29">
            <w:pPr>
              <w:keepNext/>
              <w:numPr>
                <w:ilvl w:val="0"/>
                <w:numId w:val="51"/>
              </w:numPr>
              <w:jc w:val="both"/>
              <w:outlineLvl w:val="1"/>
              <w:rPr>
                <w:rFonts w:ascii="GHEA Grapalat" w:hAnsi="GHEA Grapalat"/>
                <w:lang w:eastAsia="en-US" w:bidi="ar-SA"/>
              </w:rPr>
            </w:pPr>
            <w:r w:rsidRPr="007E3B29">
              <w:rPr>
                <w:rFonts w:ascii="GHEA Grapalat" w:hAnsi="GHEA Grapalat"/>
                <w:lang w:eastAsia="en-US" w:bidi="ar-SA"/>
              </w:rPr>
              <w:t>В процессе реализации Исполнитель должен сотрудничать с государственным учреждением «Бюро по реализации экологических программ», а также с руководителем грантовой программы, ассистентом программы и экспертами, предоставляя им необходимые данные.</w:t>
            </w:r>
          </w:p>
          <w:p w14:paraId="331C2F42" w14:textId="77777777" w:rsidR="007E3B29" w:rsidRPr="007E3B29" w:rsidRDefault="007E3B29" w:rsidP="007E3B29">
            <w:pPr>
              <w:rPr>
                <w:lang w:eastAsia="en-US" w:bidi="ar-SA"/>
              </w:rPr>
            </w:pPr>
          </w:p>
        </w:tc>
      </w:tr>
      <w:tr w:rsidR="007E3B29" w:rsidRPr="007E3B29" w14:paraId="4ED4BCF7" w14:textId="77777777" w:rsidTr="007E3B29">
        <w:trPr>
          <w:trHeight w:val="253"/>
          <w:jc w:val="center"/>
        </w:trPr>
        <w:tc>
          <w:tcPr>
            <w:tcW w:w="2584" w:type="dxa"/>
            <w:vAlign w:val="center"/>
          </w:tcPr>
          <w:p w14:paraId="53567357" w14:textId="77777777" w:rsidR="007E3B29" w:rsidRPr="007E3B29" w:rsidRDefault="007E3B29" w:rsidP="007E3B29">
            <w:pPr>
              <w:keepNext/>
              <w:jc w:val="center"/>
              <w:outlineLvl w:val="1"/>
              <w:rPr>
                <w:rFonts w:ascii="GHEA Grapalat" w:hAnsi="GHEA Grapalat" w:cs="Arial"/>
                <w:color w:val="000000"/>
                <w:lang w:val="hy-AM" w:bidi="ar-SA"/>
              </w:rPr>
            </w:pPr>
          </w:p>
          <w:p w14:paraId="3693A1C1" w14:textId="77777777" w:rsidR="007E3B29" w:rsidRPr="007E3B29" w:rsidRDefault="007E3B29" w:rsidP="007E3B29">
            <w:pPr>
              <w:keepNext/>
              <w:jc w:val="center"/>
              <w:outlineLvl w:val="1"/>
              <w:rPr>
                <w:rFonts w:ascii="GHEA Grapalat" w:hAnsi="GHEA Grapalat" w:cs="Arial"/>
                <w:color w:val="000000"/>
                <w:lang w:val="hy-AM" w:bidi="ar-SA"/>
              </w:rPr>
            </w:pPr>
          </w:p>
          <w:p w14:paraId="58B13816" w14:textId="77777777" w:rsidR="007E3B29" w:rsidRPr="007E3B29" w:rsidRDefault="007E3B29" w:rsidP="007E3B29">
            <w:pPr>
              <w:jc w:val="center"/>
              <w:rPr>
                <w:rFonts w:ascii="GHEA Grapalat" w:hAnsi="GHEA Grapalat"/>
                <w:lang w:val="en-US" w:eastAsia="en-US" w:bidi="ar-SA"/>
              </w:rPr>
            </w:pPr>
            <w:r w:rsidRPr="007E3B29">
              <w:rPr>
                <w:rFonts w:ascii="GHEA Grapalat" w:hAnsi="GHEA Grapalat"/>
                <w:lang w:val="en-US" w:eastAsia="en-US" w:bidi="ar-SA"/>
              </w:rPr>
              <w:t>Общие положения</w:t>
            </w:r>
          </w:p>
        </w:tc>
        <w:tc>
          <w:tcPr>
            <w:tcW w:w="9885" w:type="dxa"/>
            <w:vAlign w:val="center"/>
          </w:tcPr>
          <w:p w14:paraId="21C18F11" w14:textId="77777777" w:rsidR="007E3B29" w:rsidRPr="007E3B29" w:rsidRDefault="007E3B29" w:rsidP="007E3B29">
            <w:pPr>
              <w:rPr>
                <w:rFonts w:ascii="GHEA Grapalat" w:hAnsi="GHEA Grapalat"/>
                <w:lang w:eastAsia="en-US" w:bidi="ar-SA"/>
              </w:rPr>
            </w:pPr>
            <w:r w:rsidRPr="007E3B29">
              <w:rPr>
                <w:rFonts w:ascii="GHEA Grapalat" w:hAnsi="GHEA Grapalat"/>
                <w:lang w:eastAsia="en-US" w:bidi="ar-SA"/>
              </w:rPr>
              <w:t>Исполнитель обязан осуществлять фото- и видеосъемку территории, предназначенной для проведения мероприятий, а также процесса их реализации, и представлять фотографии и видеоматериалы вместе с отчетностью.</w:t>
            </w:r>
          </w:p>
          <w:p w14:paraId="199A484F" w14:textId="77777777" w:rsidR="007E3B29" w:rsidRPr="007E3B29" w:rsidRDefault="007E3B29" w:rsidP="007E3B29">
            <w:pPr>
              <w:rPr>
                <w:rFonts w:ascii="GHEA Grapalat" w:hAnsi="GHEA Grapalat"/>
                <w:lang w:eastAsia="en-US" w:bidi="ar-SA"/>
              </w:rPr>
            </w:pPr>
          </w:p>
        </w:tc>
      </w:tr>
      <w:tr w:rsidR="007E3B29" w:rsidRPr="007E3B29" w14:paraId="5E430592" w14:textId="77777777" w:rsidTr="007E3B29">
        <w:trPr>
          <w:trHeight w:val="253"/>
          <w:jc w:val="center"/>
        </w:trPr>
        <w:tc>
          <w:tcPr>
            <w:tcW w:w="2584" w:type="dxa"/>
            <w:vAlign w:val="center"/>
          </w:tcPr>
          <w:p w14:paraId="52622765" w14:textId="77777777" w:rsidR="007E3B29" w:rsidRPr="007E3B29" w:rsidRDefault="007E3B29" w:rsidP="007E3B29">
            <w:pPr>
              <w:jc w:val="center"/>
              <w:rPr>
                <w:rFonts w:ascii="GHEA Grapalat" w:hAnsi="GHEA Grapalat"/>
                <w:bCs/>
                <w:lang w:val="en-US" w:eastAsia="en-US" w:bidi="ar-SA"/>
              </w:rPr>
            </w:pPr>
            <w:r w:rsidRPr="007E3B29">
              <w:rPr>
                <w:rFonts w:ascii="GHEA Grapalat" w:hAnsi="GHEA Grapalat"/>
                <w:lang w:val="en-US" w:eastAsia="en-US" w:bidi="ar-SA"/>
              </w:rPr>
              <w:t>Согласования</w:t>
            </w:r>
          </w:p>
        </w:tc>
        <w:tc>
          <w:tcPr>
            <w:tcW w:w="9885" w:type="dxa"/>
            <w:vAlign w:val="center"/>
          </w:tcPr>
          <w:p w14:paraId="1A8E3B77" w14:textId="77777777" w:rsidR="007E3B29" w:rsidRPr="007E3B29" w:rsidRDefault="007E3B29" w:rsidP="007E3B29">
            <w:pPr>
              <w:rPr>
                <w:rFonts w:ascii="GHEA Grapalat" w:hAnsi="GHEA Grapalat"/>
                <w:lang w:eastAsia="en-US" w:bidi="ar-SA"/>
              </w:rPr>
            </w:pPr>
            <w:r w:rsidRPr="007E3B29">
              <w:rPr>
                <w:rFonts w:ascii="GHEA Grapalat" w:hAnsi="GHEA Grapalat"/>
                <w:lang w:eastAsia="en-US" w:bidi="ar-SA"/>
              </w:rPr>
              <w:t>График Исполнителя согласовывается с ГУ «</w:t>
            </w:r>
            <w:r w:rsidRPr="007E3B29">
              <w:rPr>
                <w:rFonts w:ascii="GHEA Grapalat" w:hAnsi="GHEA Grapalat" w:cs="Arial"/>
                <w:bCs/>
                <w:lang w:val="af-ZA" w:eastAsia="en-US" w:bidi="ar-SA"/>
              </w:rPr>
              <w:t>БРЭП</w:t>
            </w:r>
            <w:r w:rsidRPr="007E3B29">
              <w:rPr>
                <w:rFonts w:ascii="GHEA Grapalat" w:hAnsi="GHEA Grapalat"/>
                <w:lang w:eastAsia="en-US" w:bidi="ar-SA"/>
              </w:rPr>
              <w:t>», бенефициарами и руководителями административных единиц.</w:t>
            </w:r>
          </w:p>
          <w:p w14:paraId="5D8BFBAD" w14:textId="77777777" w:rsidR="007E3B29" w:rsidRPr="007E3B29" w:rsidRDefault="007E3B29" w:rsidP="007E3B29">
            <w:pPr>
              <w:rPr>
                <w:rFonts w:ascii="GHEA Grapalat" w:hAnsi="GHEA Grapalat"/>
                <w:lang w:eastAsia="en-US" w:bidi="ar-SA"/>
              </w:rPr>
            </w:pPr>
          </w:p>
        </w:tc>
      </w:tr>
      <w:tr w:rsidR="007E3B29" w:rsidRPr="007E3B29" w14:paraId="3AB8FE98" w14:textId="77777777" w:rsidTr="007E3B29">
        <w:trPr>
          <w:trHeight w:val="6788"/>
          <w:jc w:val="center"/>
        </w:trPr>
        <w:tc>
          <w:tcPr>
            <w:tcW w:w="2584" w:type="dxa"/>
            <w:vAlign w:val="center"/>
          </w:tcPr>
          <w:p w14:paraId="4C399731" w14:textId="77777777" w:rsidR="007E3B29" w:rsidRPr="007E3B29" w:rsidRDefault="007E3B29" w:rsidP="007E3B29">
            <w:pPr>
              <w:rPr>
                <w:rFonts w:ascii="GHEA Grapalat" w:hAnsi="GHEA Grapalat"/>
                <w:bCs/>
                <w:lang w:val="en-US" w:eastAsia="en-US" w:bidi="ar-SA"/>
              </w:rPr>
            </w:pPr>
            <w:r w:rsidRPr="007E3B29">
              <w:rPr>
                <w:b/>
                <w:bCs/>
                <w:lang w:bidi="ar-SA"/>
              </w:rPr>
              <w:t>Т</w:t>
            </w:r>
            <w:r w:rsidRPr="007E3B29">
              <w:rPr>
                <w:rFonts w:ascii="GHEA Grapalat" w:hAnsi="GHEA Grapalat"/>
                <w:lang w:bidi="ar-SA"/>
              </w:rPr>
              <w:t>ребования к</w:t>
            </w:r>
            <w:r w:rsidRPr="007E3B29">
              <w:rPr>
                <w:rFonts w:ascii="GHEA Grapalat" w:hAnsi="GHEA Grapalat"/>
                <w:lang w:val="en-US" w:eastAsia="en-US" w:bidi="ar-SA"/>
              </w:rPr>
              <w:t xml:space="preserve"> отчетности</w:t>
            </w:r>
          </w:p>
        </w:tc>
        <w:tc>
          <w:tcPr>
            <w:tcW w:w="9885" w:type="dxa"/>
            <w:vAlign w:val="center"/>
          </w:tcPr>
          <w:p w14:paraId="586A14E1" w14:textId="77777777" w:rsidR="007E3B29" w:rsidRPr="007E3B29" w:rsidRDefault="007E3B29" w:rsidP="007E3B29">
            <w:pPr>
              <w:rPr>
                <w:rFonts w:ascii="GHEA Grapalat" w:hAnsi="GHEA Grapalat"/>
                <w:b/>
                <w:bCs/>
                <w:lang w:bidi="ar-SA"/>
              </w:rPr>
            </w:pPr>
            <w:r w:rsidRPr="007E3B29">
              <w:rPr>
                <w:rFonts w:ascii="GHEA Grapalat" w:hAnsi="GHEA Grapalat"/>
                <w:b/>
                <w:bCs/>
                <w:lang w:bidi="ar-SA"/>
              </w:rPr>
              <w:t>ТРЕБОВАНИЯ К ОТЧЕТНОСТИ</w:t>
            </w:r>
          </w:p>
          <w:p w14:paraId="78AFF305" w14:textId="77777777" w:rsidR="007E3B29" w:rsidRPr="007E3B29" w:rsidRDefault="007E3B29" w:rsidP="007E3B29">
            <w:pPr>
              <w:rPr>
                <w:rFonts w:ascii="GHEA Grapalat" w:hAnsi="GHEA Grapalat"/>
                <w:lang w:bidi="ar-SA"/>
              </w:rPr>
            </w:pPr>
            <w:r w:rsidRPr="007E3B29">
              <w:rPr>
                <w:rFonts w:ascii="GHEA Grapalat" w:hAnsi="GHEA Grapalat"/>
                <w:lang w:bidi="ar-SA"/>
              </w:rPr>
              <w:t>Отчеты должны составляться по каждой выполненной деятельности и включать:</w:t>
            </w:r>
          </w:p>
          <w:p w14:paraId="110B0D9E" w14:textId="77777777" w:rsidR="007E3B29" w:rsidRPr="007E3B29" w:rsidRDefault="007E3B29" w:rsidP="007E3B29">
            <w:pPr>
              <w:numPr>
                <w:ilvl w:val="0"/>
                <w:numId w:val="49"/>
              </w:numPr>
              <w:rPr>
                <w:rFonts w:ascii="GHEA Grapalat" w:hAnsi="GHEA Grapalat"/>
                <w:lang w:eastAsia="en-US" w:bidi="ar-SA"/>
              </w:rPr>
            </w:pPr>
            <w:r w:rsidRPr="007E3B29">
              <w:rPr>
                <w:rFonts w:ascii="GHEA Grapalat" w:hAnsi="GHEA Grapalat"/>
                <w:lang w:eastAsia="en-US" w:bidi="ar-SA"/>
              </w:rPr>
              <w:t>Список бенефициаров (в списке должны быть указаны имя и фамилия бенефициара, наименование предоставленных пчелиных ульев, дата выполнения, номер паспорта бенефициара и подпись);</w:t>
            </w:r>
          </w:p>
          <w:p w14:paraId="7016112E" w14:textId="77777777" w:rsidR="007E3B29" w:rsidRPr="007E3B29" w:rsidRDefault="007E3B29" w:rsidP="007E3B29">
            <w:pPr>
              <w:numPr>
                <w:ilvl w:val="0"/>
                <w:numId w:val="49"/>
              </w:numPr>
              <w:rPr>
                <w:rFonts w:ascii="GHEA Grapalat" w:hAnsi="GHEA Grapalat"/>
                <w:lang w:eastAsia="en-US" w:bidi="ar-SA"/>
              </w:rPr>
            </w:pPr>
            <w:r w:rsidRPr="007E3B29">
              <w:rPr>
                <w:rFonts w:ascii="GHEA Grapalat" w:hAnsi="GHEA Grapalat"/>
                <w:lang w:eastAsia="en-US" w:bidi="ar-SA"/>
              </w:rPr>
              <w:t>Акт завершения, подписанный руководителем Исполнителя и административным руководителем;</w:t>
            </w:r>
          </w:p>
          <w:p w14:paraId="199E070D" w14:textId="77777777" w:rsidR="007E3B29" w:rsidRPr="007E3B29" w:rsidRDefault="007E3B29" w:rsidP="007E3B29">
            <w:pPr>
              <w:numPr>
                <w:ilvl w:val="0"/>
                <w:numId w:val="49"/>
              </w:numPr>
              <w:rPr>
                <w:rFonts w:ascii="GHEA Grapalat" w:hAnsi="GHEA Grapalat"/>
                <w:lang w:eastAsia="en-US" w:bidi="ar-SA"/>
              </w:rPr>
            </w:pPr>
            <w:r w:rsidRPr="007E3B29">
              <w:rPr>
                <w:rFonts w:ascii="GHEA Grapalat" w:hAnsi="GHEA Grapalat"/>
                <w:lang w:eastAsia="en-US" w:bidi="ar-SA"/>
              </w:rPr>
              <w:t>Соглашение о реализации мероприятий, заключенное с общиной;</w:t>
            </w:r>
          </w:p>
          <w:p w14:paraId="5E814295" w14:textId="77777777" w:rsidR="007E3B29" w:rsidRPr="007E3B29" w:rsidRDefault="007E3B29" w:rsidP="007E3B29">
            <w:pPr>
              <w:rPr>
                <w:rFonts w:ascii="GHEA Grapalat" w:hAnsi="GHEA Grapalat"/>
                <w:lang w:bidi="ar-SA"/>
              </w:rPr>
            </w:pPr>
            <w:r w:rsidRPr="007E3B29">
              <w:rPr>
                <w:rFonts w:ascii="GHEA Grapalat" w:hAnsi="GHEA Grapalat"/>
                <w:lang w:bidi="ar-SA"/>
              </w:rPr>
              <w:t>Списки бенефициаров должны быть заверены и подписаны руководителем общины, административным руководителем и руководителем Исполнителя (директором организации).</w:t>
            </w:r>
          </w:p>
          <w:p w14:paraId="1FE42533" w14:textId="77777777" w:rsidR="007E3B29" w:rsidRPr="007E3B29" w:rsidRDefault="007E3B29" w:rsidP="007E3B29">
            <w:pPr>
              <w:rPr>
                <w:rFonts w:ascii="GHEA Grapalat" w:hAnsi="GHEA Grapalat"/>
                <w:lang w:bidi="ar-SA"/>
              </w:rPr>
            </w:pPr>
            <w:r w:rsidRPr="007E3B29">
              <w:rPr>
                <w:rFonts w:ascii="GHEA Grapalat" w:hAnsi="GHEA Grapalat"/>
                <w:lang w:bidi="ar-SA"/>
              </w:rPr>
              <w:t>Вместе с отчетом должны быть представлены фото- и видеоматериалы, отражающие каждое выполненное мероприятие.</w:t>
            </w:r>
          </w:p>
          <w:p w14:paraId="0E73CB8E" w14:textId="77777777" w:rsidR="007E3B29" w:rsidRPr="007E3B29" w:rsidRDefault="007E3B29" w:rsidP="007E3B29">
            <w:pPr>
              <w:rPr>
                <w:rFonts w:ascii="GHEA Grapalat" w:hAnsi="GHEA Grapalat"/>
                <w:lang w:bidi="ar-SA"/>
              </w:rPr>
            </w:pPr>
            <w:r w:rsidRPr="007E3B29">
              <w:rPr>
                <w:rFonts w:ascii="GHEA Grapalat" w:hAnsi="GHEA Grapalat"/>
                <w:lang w:bidi="ar-SA"/>
              </w:rPr>
              <w:t>По проведенным встречам должны составляться протоколы с указанием обсуждаемых вопросов. Копии протоколов встреч должны быть представлены в ГУ «</w:t>
            </w:r>
            <w:r w:rsidRPr="007E3B29">
              <w:rPr>
                <w:rFonts w:ascii="GHEA Grapalat" w:hAnsi="GHEA Grapalat" w:cs="Arial"/>
                <w:bCs/>
                <w:lang w:val="af-ZA" w:bidi="ar-SA"/>
              </w:rPr>
              <w:t>БРЭП</w:t>
            </w:r>
            <w:r w:rsidRPr="007E3B29">
              <w:rPr>
                <w:rFonts w:ascii="GHEA Grapalat" w:hAnsi="GHEA Grapalat"/>
                <w:lang w:bidi="ar-SA"/>
              </w:rPr>
              <w:t>».</w:t>
            </w:r>
          </w:p>
          <w:p w14:paraId="0B54B8A4" w14:textId="77777777" w:rsidR="007E3B29" w:rsidRPr="007E3B29" w:rsidRDefault="007E3B29" w:rsidP="007E3B29">
            <w:pPr>
              <w:rPr>
                <w:rFonts w:ascii="GHEA Grapalat" w:hAnsi="GHEA Grapalat"/>
                <w:lang w:bidi="ar-SA"/>
              </w:rPr>
            </w:pPr>
            <w:r w:rsidRPr="007E3B29">
              <w:rPr>
                <w:rFonts w:ascii="GHEA Grapalat" w:hAnsi="GHEA Grapalat"/>
                <w:b/>
                <w:bCs/>
                <w:lang w:bidi="ar-SA"/>
              </w:rPr>
              <w:t>Требования к представлению и принятию отчетов:</w:t>
            </w:r>
          </w:p>
          <w:p w14:paraId="4C3C2BF1" w14:textId="77777777" w:rsidR="007E3B29" w:rsidRPr="007E3B29" w:rsidRDefault="007E3B29" w:rsidP="007E3B29">
            <w:pPr>
              <w:numPr>
                <w:ilvl w:val="0"/>
                <w:numId w:val="50"/>
              </w:numPr>
              <w:rPr>
                <w:rFonts w:ascii="GHEA Grapalat" w:hAnsi="GHEA Grapalat"/>
                <w:lang w:eastAsia="en-US" w:bidi="ar-SA"/>
              </w:rPr>
            </w:pPr>
            <w:r w:rsidRPr="007E3B29">
              <w:rPr>
                <w:rFonts w:ascii="GHEA Grapalat" w:hAnsi="GHEA Grapalat"/>
                <w:lang w:eastAsia="en-US" w:bidi="ar-SA"/>
              </w:rPr>
              <w:t>Промежуточный отчет по этапу подготовки и результатам получения исходных данных;</w:t>
            </w:r>
          </w:p>
          <w:p w14:paraId="3B6E9784" w14:textId="77777777" w:rsidR="007E3B29" w:rsidRPr="007E3B29" w:rsidRDefault="007E3B29" w:rsidP="007E3B29">
            <w:pPr>
              <w:numPr>
                <w:ilvl w:val="0"/>
                <w:numId w:val="50"/>
              </w:numPr>
              <w:rPr>
                <w:rFonts w:ascii="GHEA Grapalat" w:hAnsi="GHEA Grapalat"/>
                <w:lang w:eastAsia="en-US" w:bidi="ar-SA"/>
              </w:rPr>
            </w:pPr>
            <w:r w:rsidRPr="007E3B29">
              <w:rPr>
                <w:rFonts w:ascii="GHEA Grapalat" w:hAnsi="GHEA Grapalat"/>
                <w:lang w:eastAsia="en-US" w:bidi="ar-SA"/>
              </w:rPr>
              <w:t>Промежуточный отчет по предоставлению пчелиных ульев бенефициарам административных единиц общины Туманян (Чкалов, Лорут, Атан, Ахнидзор, Шамут, Кариндж) — по 13 ульев в каждую административную единицу;</w:t>
            </w:r>
          </w:p>
          <w:p w14:paraId="1CB76A10" w14:textId="77777777" w:rsidR="007E3B29" w:rsidRPr="007E3B29" w:rsidRDefault="007E3B29" w:rsidP="007E3B29">
            <w:pPr>
              <w:numPr>
                <w:ilvl w:val="0"/>
                <w:numId w:val="50"/>
              </w:numPr>
              <w:rPr>
                <w:rFonts w:ascii="GHEA Grapalat" w:hAnsi="GHEA Grapalat" w:cs="Arial"/>
                <w:b/>
                <w:color w:val="000000"/>
                <w:lang w:eastAsia="en-US" w:bidi="ar-SA"/>
              </w:rPr>
            </w:pPr>
            <w:r w:rsidRPr="007E3B29">
              <w:rPr>
                <w:rFonts w:ascii="GHEA Grapalat" w:hAnsi="GHEA Grapalat"/>
                <w:lang w:eastAsia="en-US" w:bidi="ar-SA"/>
              </w:rPr>
              <w:t>Промежуточный отчет по предоставлению пчелиных ульев бенефициарам административных единиц общины Сисиан (Горайк, Цхук, Сарнакунк, Спандарян) — по 13 ульев в каждую административную единицу.</w:t>
            </w:r>
          </w:p>
          <w:p w14:paraId="436CA9C0" w14:textId="77777777" w:rsidR="007E3B29" w:rsidRPr="007E3B29" w:rsidRDefault="007E3B29" w:rsidP="007E3B29">
            <w:pPr>
              <w:ind w:left="720"/>
              <w:rPr>
                <w:rFonts w:ascii="GHEA Grapalat" w:hAnsi="GHEA Grapalat" w:cs="Arial"/>
                <w:b/>
                <w:color w:val="000000"/>
                <w:lang w:eastAsia="en-US" w:bidi="ar-SA"/>
              </w:rPr>
            </w:pPr>
          </w:p>
        </w:tc>
      </w:tr>
    </w:tbl>
    <w:p w14:paraId="4DC059CA" w14:textId="77777777" w:rsidR="00F2589C" w:rsidRPr="002C027F" w:rsidRDefault="00F2589C" w:rsidP="00F2589C">
      <w:pPr>
        <w:pStyle w:val="NormalWeb"/>
        <w:spacing w:before="0" w:beforeAutospacing="0" w:after="0" w:afterAutospacing="0"/>
        <w:ind w:right="-100"/>
        <w:jc w:val="right"/>
        <w:rPr>
          <w:rFonts w:ascii="GHEA Grapalat" w:hAnsi="GHEA Grapalat"/>
          <w:lang w:val="hy-AM"/>
        </w:rPr>
      </w:pPr>
    </w:p>
    <w:p w14:paraId="50EC9A7E" w14:textId="77777777" w:rsidR="001F6E3F" w:rsidRPr="003166EA" w:rsidRDefault="001F6E3F" w:rsidP="001F6E3F">
      <w:pPr>
        <w:keepNext/>
        <w:tabs>
          <w:tab w:val="left" w:pos="5685"/>
          <w:tab w:val="center" w:pos="7920"/>
        </w:tabs>
        <w:ind w:left="851" w:right="567"/>
        <w:jc w:val="center"/>
        <w:outlineLvl w:val="0"/>
        <w:rPr>
          <w:rFonts w:ascii="GHEA Grapalat" w:hAnsi="GHEA Grapalat" w:cs="Sylfaen"/>
          <w:b/>
          <w:bCs/>
          <w:kern w:val="32"/>
          <w:sz w:val="18"/>
          <w:szCs w:val="22"/>
          <w:lang w:val="hy-AM"/>
        </w:rPr>
      </w:pPr>
      <w:r w:rsidRPr="003166EA">
        <w:rPr>
          <w:rFonts w:ascii="GHEA Grapalat" w:hAnsi="GHEA Grapalat"/>
          <w:b/>
          <w:bCs/>
          <w:sz w:val="20"/>
          <w:lang w:val="hy-AM"/>
        </w:rPr>
        <w:t>*Закупки осуществляются в рамках грантовой программы «Выполнение обязательств Армении в контексте нейтрализации деградации земель посредством устойчивого управления земельными ресурсами и восстановление деградированных ландшафтов» квалифицированной благотворительной решением вице-премьер РА, № 53-А от 18 января 2023 года и на него распространяются привилегии, предусмотренные пунктом 2 статьи 64 Налогового кодекса РА.</w:t>
      </w:r>
      <w:r w:rsidRPr="003166EA">
        <w:rPr>
          <w:rFonts w:ascii="GHEA Grapalat" w:hAnsi="GHEA Grapalat"/>
          <w:b/>
          <w:bCs/>
          <w:sz w:val="20"/>
        </w:rPr>
        <w:t xml:space="preserve"> </w:t>
      </w:r>
    </w:p>
    <w:p w14:paraId="1FEFB1BC" w14:textId="77777777" w:rsidR="00F2589C" w:rsidRPr="001F6E3F" w:rsidRDefault="00F2589C" w:rsidP="00F2589C">
      <w:pPr>
        <w:widowControl w:val="0"/>
        <w:spacing w:after="160"/>
        <w:rPr>
          <w:rFonts w:ascii="GHEA Grapalat" w:hAnsi="GHEA Grapalat"/>
          <w:i/>
          <w:lang w:val="hy-AM"/>
        </w:rPr>
      </w:pPr>
    </w:p>
    <w:p w14:paraId="49824A98" w14:textId="77777777" w:rsidR="00B56814" w:rsidRPr="002527CE" w:rsidRDefault="00B56814" w:rsidP="004E5373">
      <w:pPr>
        <w:jc w:val="right"/>
        <w:rPr>
          <w:rFonts w:ascii="GHEA Grapalat" w:hAnsi="GHEA Grapalat"/>
          <w:lang w:val="hy-AM"/>
        </w:rPr>
      </w:pPr>
    </w:p>
    <w:p w14:paraId="26748622" w14:textId="77777777" w:rsidR="00B56814" w:rsidRDefault="00B56814" w:rsidP="004E5373">
      <w:pPr>
        <w:jc w:val="right"/>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63374" w:rsidRPr="00B138F3" w14:paraId="4A6686AD" w14:textId="77777777" w:rsidTr="005E5908">
        <w:trPr>
          <w:jc w:val="center"/>
        </w:trPr>
        <w:tc>
          <w:tcPr>
            <w:tcW w:w="4536" w:type="dxa"/>
          </w:tcPr>
          <w:p w14:paraId="5F4A82D1" w14:textId="77777777" w:rsidR="00163374" w:rsidRPr="00B138F3" w:rsidRDefault="00163374" w:rsidP="005E5908">
            <w:pPr>
              <w:widowControl w:val="0"/>
              <w:jc w:val="center"/>
              <w:rPr>
                <w:rFonts w:ascii="GHEA Grapalat" w:hAnsi="GHEA Grapalat" w:cs="Sylfaen"/>
                <w:b/>
                <w:bCs/>
              </w:rPr>
            </w:pPr>
            <w:r w:rsidRPr="00B138F3">
              <w:rPr>
                <w:rFonts w:ascii="GHEA Grapalat" w:hAnsi="GHEA Grapalat"/>
                <w:b/>
              </w:rPr>
              <w:t>ПОКУПАТЕЛЬ</w:t>
            </w:r>
          </w:p>
          <w:p w14:paraId="48897C2B" w14:textId="77777777" w:rsidR="00163374" w:rsidRPr="00B138F3" w:rsidRDefault="00163374" w:rsidP="005E5908">
            <w:pPr>
              <w:widowControl w:val="0"/>
              <w:jc w:val="center"/>
              <w:rPr>
                <w:rFonts w:ascii="GHEA Grapalat" w:hAnsi="GHEA Grapalat"/>
                <w:lang w:val="en-US"/>
              </w:rPr>
            </w:pPr>
            <w:r w:rsidRPr="00B138F3">
              <w:rPr>
                <w:rFonts w:ascii="GHEA Grapalat" w:hAnsi="GHEA Grapalat"/>
                <w:lang w:val="en-US"/>
              </w:rPr>
              <w:t>_____________________</w:t>
            </w:r>
          </w:p>
          <w:p w14:paraId="5D6D5B34" w14:textId="77777777" w:rsidR="00163374" w:rsidRPr="00B138F3" w:rsidRDefault="00163374" w:rsidP="005E5908">
            <w:pPr>
              <w:widowControl w:val="0"/>
              <w:jc w:val="center"/>
              <w:rPr>
                <w:rFonts w:ascii="GHEA Grapalat" w:hAnsi="GHEA Grapalat"/>
                <w:sz w:val="16"/>
                <w:szCs w:val="16"/>
              </w:rPr>
            </w:pPr>
            <w:r w:rsidRPr="00B138F3">
              <w:rPr>
                <w:rFonts w:ascii="GHEA Grapalat" w:hAnsi="GHEA Grapalat"/>
                <w:sz w:val="16"/>
                <w:szCs w:val="16"/>
              </w:rPr>
              <w:t>/подпись/</w:t>
            </w:r>
          </w:p>
          <w:p w14:paraId="4750D513" w14:textId="77777777" w:rsidR="00163374" w:rsidRPr="00B138F3" w:rsidRDefault="00163374" w:rsidP="005E5908">
            <w:pPr>
              <w:widowControl w:val="0"/>
              <w:jc w:val="center"/>
              <w:rPr>
                <w:rFonts w:ascii="GHEA Grapalat" w:hAnsi="GHEA Grapalat"/>
              </w:rPr>
            </w:pPr>
            <w:r w:rsidRPr="00B138F3">
              <w:rPr>
                <w:rFonts w:ascii="GHEA Grapalat" w:hAnsi="GHEA Grapalat"/>
              </w:rPr>
              <w:t>М. П.</w:t>
            </w:r>
          </w:p>
        </w:tc>
        <w:tc>
          <w:tcPr>
            <w:tcW w:w="760" w:type="dxa"/>
          </w:tcPr>
          <w:p w14:paraId="030B050F" w14:textId="77777777" w:rsidR="00163374" w:rsidRPr="00B138F3" w:rsidRDefault="00163374" w:rsidP="005E5908">
            <w:pPr>
              <w:widowControl w:val="0"/>
              <w:jc w:val="center"/>
              <w:rPr>
                <w:rFonts w:ascii="GHEA Grapalat" w:hAnsi="GHEA Grapalat"/>
              </w:rPr>
            </w:pPr>
          </w:p>
        </w:tc>
        <w:tc>
          <w:tcPr>
            <w:tcW w:w="4343" w:type="dxa"/>
          </w:tcPr>
          <w:p w14:paraId="58CDCB0B" w14:textId="77777777" w:rsidR="00163374" w:rsidRPr="00B138F3" w:rsidRDefault="00163374" w:rsidP="005E5908">
            <w:pPr>
              <w:widowControl w:val="0"/>
              <w:jc w:val="center"/>
              <w:rPr>
                <w:rFonts w:ascii="GHEA Grapalat" w:hAnsi="GHEA Grapalat" w:cs="Sylfaen"/>
                <w:b/>
                <w:bCs/>
              </w:rPr>
            </w:pPr>
            <w:r w:rsidRPr="00B138F3">
              <w:rPr>
                <w:rFonts w:ascii="GHEA Grapalat" w:hAnsi="GHEA Grapalat"/>
                <w:b/>
              </w:rPr>
              <w:t>ПРОДАВЕЦ</w:t>
            </w:r>
          </w:p>
          <w:p w14:paraId="69F3407C" w14:textId="77777777" w:rsidR="00163374" w:rsidRPr="00B138F3" w:rsidRDefault="00163374" w:rsidP="005E5908">
            <w:pPr>
              <w:widowControl w:val="0"/>
              <w:jc w:val="center"/>
              <w:rPr>
                <w:rFonts w:ascii="GHEA Grapalat" w:hAnsi="GHEA Grapalat"/>
                <w:lang w:val="en-US"/>
              </w:rPr>
            </w:pPr>
            <w:r w:rsidRPr="00B138F3">
              <w:rPr>
                <w:rFonts w:ascii="GHEA Grapalat" w:hAnsi="GHEA Grapalat"/>
                <w:lang w:val="en-US"/>
              </w:rPr>
              <w:t>______________________</w:t>
            </w:r>
          </w:p>
          <w:p w14:paraId="33FDBD93" w14:textId="77777777" w:rsidR="00163374" w:rsidRPr="00B138F3" w:rsidRDefault="00163374" w:rsidP="005E5908">
            <w:pPr>
              <w:widowControl w:val="0"/>
              <w:jc w:val="center"/>
              <w:rPr>
                <w:rFonts w:ascii="GHEA Grapalat" w:hAnsi="GHEA Grapalat"/>
                <w:sz w:val="16"/>
                <w:szCs w:val="16"/>
              </w:rPr>
            </w:pPr>
            <w:r w:rsidRPr="00B138F3">
              <w:rPr>
                <w:rFonts w:ascii="GHEA Grapalat" w:hAnsi="GHEA Grapalat"/>
                <w:sz w:val="16"/>
                <w:szCs w:val="16"/>
              </w:rPr>
              <w:t>/подпись/</w:t>
            </w:r>
          </w:p>
          <w:p w14:paraId="285E72CA" w14:textId="77777777" w:rsidR="00163374" w:rsidRPr="00B138F3" w:rsidRDefault="00163374" w:rsidP="005E5908">
            <w:pPr>
              <w:widowControl w:val="0"/>
              <w:jc w:val="center"/>
              <w:rPr>
                <w:rFonts w:ascii="GHEA Grapalat" w:hAnsi="GHEA Grapalat"/>
              </w:rPr>
            </w:pPr>
            <w:r w:rsidRPr="00B138F3">
              <w:rPr>
                <w:rFonts w:ascii="GHEA Grapalat" w:hAnsi="GHEA Grapalat"/>
              </w:rPr>
              <w:t>М. П.</w:t>
            </w:r>
          </w:p>
        </w:tc>
      </w:tr>
    </w:tbl>
    <w:p w14:paraId="5A4965C6" w14:textId="77777777" w:rsidR="008A5A7B" w:rsidRDefault="008A5A7B" w:rsidP="00705E11">
      <w:pPr>
        <w:widowControl w:val="0"/>
        <w:spacing w:after="160"/>
        <w:jc w:val="right"/>
        <w:rPr>
          <w:rFonts w:ascii="GHEA Grapalat" w:hAnsi="GHEA Grapalat"/>
          <w:i/>
        </w:rPr>
      </w:pPr>
    </w:p>
    <w:p w14:paraId="4CD24F58" w14:textId="77777777" w:rsidR="008A5A7B" w:rsidRDefault="008A5A7B" w:rsidP="00705E11">
      <w:pPr>
        <w:widowControl w:val="0"/>
        <w:spacing w:after="160"/>
        <w:jc w:val="right"/>
        <w:rPr>
          <w:rFonts w:ascii="GHEA Grapalat" w:hAnsi="GHEA Grapalat"/>
          <w:i/>
        </w:rPr>
      </w:pPr>
    </w:p>
    <w:p w14:paraId="3B3ACAD2" w14:textId="77777777" w:rsidR="008A5A7B" w:rsidRDefault="008A5A7B" w:rsidP="00705E11">
      <w:pPr>
        <w:widowControl w:val="0"/>
        <w:spacing w:after="160"/>
        <w:jc w:val="right"/>
        <w:rPr>
          <w:rFonts w:ascii="GHEA Grapalat" w:hAnsi="GHEA Grapalat"/>
          <w:i/>
        </w:rPr>
      </w:pPr>
    </w:p>
    <w:p w14:paraId="5983AAB0" w14:textId="77777777" w:rsidR="008A5A7B" w:rsidRDefault="008A5A7B" w:rsidP="00705E11">
      <w:pPr>
        <w:widowControl w:val="0"/>
        <w:spacing w:after="160"/>
        <w:jc w:val="right"/>
        <w:rPr>
          <w:rFonts w:ascii="GHEA Grapalat" w:hAnsi="GHEA Grapalat"/>
          <w:i/>
        </w:rPr>
      </w:pPr>
    </w:p>
    <w:p w14:paraId="2B37F7F5" w14:textId="77777777" w:rsidR="008A5A7B" w:rsidRDefault="008A5A7B" w:rsidP="00705E11">
      <w:pPr>
        <w:widowControl w:val="0"/>
        <w:spacing w:after="160"/>
        <w:jc w:val="right"/>
        <w:rPr>
          <w:rFonts w:ascii="GHEA Grapalat" w:hAnsi="GHEA Grapalat"/>
          <w:i/>
        </w:rPr>
      </w:pPr>
    </w:p>
    <w:p w14:paraId="1D303990" w14:textId="77777777" w:rsidR="008A5A7B" w:rsidRDefault="008A5A7B" w:rsidP="00705E11">
      <w:pPr>
        <w:widowControl w:val="0"/>
        <w:spacing w:after="160"/>
        <w:jc w:val="right"/>
        <w:rPr>
          <w:rFonts w:ascii="GHEA Grapalat" w:hAnsi="GHEA Grapalat"/>
          <w:i/>
        </w:rPr>
      </w:pPr>
    </w:p>
    <w:p w14:paraId="5E1D0EB2" w14:textId="77777777" w:rsidR="008A5A7B" w:rsidRDefault="008A5A7B" w:rsidP="00705E11">
      <w:pPr>
        <w:widowControl w:val="0"/>
        <w:spacing w:after="160"/>
        <w:jc w:val="right"/>
        <w:rPr>
          <w:rFonts w:ascii="GHEA Grapalat" w:hAnsi="GHEA Grapalat"/>
          <w:i/>
        </w:rPr>
      </w:pPr>
    </w:p>
    <w:p w14:paraId="1BC9A426" w14:textId="77777777" w:rsidR="008A5A7B" w:rsidRDefault="008A5A7B" w:rsidP="00705E11">
      <w:pPr>
        <w:widowControl w:val="0"/>
        <w:spacing w:after="160"/>
        <w:jc w:val="right"/>
        <w:rPr>
          <w:rFonts w:ascii="GHEA Grapalat" w:hAnsi="GHEA Grapalat"/>
          <w:i/>
        </w:rPr>
      </w:pPr>
    </w:p>
    <w:p w14:paraId="21AB0559" w14:textId="77777777" w:rsidR="008A5A7B" w:rsidRDefault="008A5A7B" w:rsidP="00705E11">
      <w:pPr>
        <w:widowControl w:val="0"/>
        <w:spacing w:after="160"/>
        <w:jc w:val="right"/>
        <w:rPr>
          <w:rFonts w:ascii="GHEA Grapalat" w:hAnsi="GHEA Grapalat"/>
          <w:i/>
        </w:rPr>
      </w:pPr>
    </w:p>
    <w:p w14:paraId="38F8DC02" w14:textId="77777777" w:rsidR="008A5A7B" w:rsidRDefault="008A5A7B" w:rsidP="00705E11">
      <w:pPr>
        <w:widowControl w:val="0"/>
        <w:spacing w:after="160"/>
        <w:jc w:val="right"/>
        <w:rPr>
          <w:rFonts w:ascii="GHEA Grapalat" w:hAnsi="GHEA Grapalat"/>
          <w:i/>
          <w:lang w:val="hy-AM"/>
        </w:rPr>
      </w:pPr>
    </w:p>
    <w:p w14:paraId="3816BC0F" w14:textId="77777777" w:rsidR="007E3B29" w:rsidRDefault="007E3B29" w:rsidP="00705E11">
      <w:pPr>
        <w:widowControl w:val="0"/>
        <w:spacing w:after="160"/>
        <w:jc w:val="right"/>
        <w:rPr>
          <w:rFonts w:ascii="GHEA Grapalat" w:hAnsi="GHEA Grapalat"/>
          <w:i/>
          <w:lang w:val="hy-AM"/>
        </w:rPr>
      </w:pPr>
    </w:p>
    <w:p w14:paraId="4573A818" w14:textId="77777777" w:rsidR="007E3B29" w:rsidRPr="007E3B29" w:rsidRDefault="007E3B29" w:rsidP="00705E11">
      <w:pPr>
        <w:widowControl w:val="0"/>
        <w:spacing w:after="160"/>
        <w:jc w:val="right"/>
        <w:rPr>
          <w:rFonts w:ascii="GHEA Grapalat" w:hAnsi="GHEA Grapalat"/>
          <w:i/>
          <w:lang w:val="hy-AM"/>
        </w:rPr>
      </w:pPr>
    </w:p>
    <w:p w14:paraId="3E1D06CD" w14:textId="77777777" w:rsidR="008A5A7B" w:rsidRDefault="008A5A7B" w:rsidP="00705E11">
      <w:pPr>
        <w:widowControl w:val="0"/>
        <w:spacing w:after="160"/>
        <w:jc w:val="right"/>
        <w:rPr>
          <w:rFonts w:ascii="GHEA Grapalat" w:hAnsi="GHEA Grapalat"/>
          <w:i/>
        </w:rPr>
      </w:pPr>
    </w:p>
    <w:p w14:paraId="7A9ACAA6" w14:textId="77777777" w:rsidR="00705E11" w:rsidRPr="00B138F3" w:rsidRDefault="00705E11" w:rsidP="00705E11">
      <w:pPr>
        <w:widowControl w:val="0"/>
        <w:spacing w:after="160"/>
        <w:jc w:val="right"/>
        <w:rPr>
          <w:rFonts w:ascii="GHEA Grapalat" w:hAnsi="GHEA Grapalat"/>
          <w:i/>
        </w:rPr>
      </w:pPr>
      <w:r w:rsidRPr="00B138F3">
        <w:rPr>
          <w:rFonts w:ascii="GHEA Grapalat" w:hAnsi="GHEA Grapalat"/>
          <w:i/>
        </w:rPr>
        <w:t xml:space="preserve">Приложение № </w:t>
      </w:r>
      <w:r>
        <w:rPr>
          <w:rFonts w:ascii="GHEA Grapalat" w:hAnsi="GHEA Grapalat"/>
          <w:i/>
        </w:rPr>
        <w:t>1.2</w:t>
      </w:r>
    </w:p>
    <w:p w14:paraId="1F5D3CE4" w14:textId="481A6662" w:rsidR="00705E11" w:rsidRPr="00B138F3" w:rsidRDefault="00705E11" w:rsidP="00705E11">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44445">
        <w:rPr>
          <w:rFonts w:ascii="Arial" w:hAnsi="Arial" w:cs="Arial"/>
          <w:color w:val="000000"/>
          <w:sz w:val="20"/>
          <w:szCs w:val="20"/>
          <w:shd w:val="clear" w:color="auto" w:fill="FFFFFF"/>
        </w:rPr>
        <w:t>ՀՀ-ԲԾ-Ա-ԳՀԱՊՁԲ-2</w:t>
      </w:r>
      <w:r w:rsidR="007E3B29">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w:t>
      </w:r>
      <w:r w:rsidR="007E3B29">
        <w:rPr>
          <w:rFonts w:ascii="Arial" w:hAnsi="Arial" w:cs="Arial"/>
          <w:color w:val="000000"/>
          <w:sz w:val="20"/>
          <w:szCs w:val="20"/>
          <w:shd w:val="clear" w:color="auto" w:fill="FFFFFF"/>
          <w:lang w:val="hy-AM"/>
        </w:rPr>
        <w:t>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6F5B099" w14:textId="77777777" w:rsidR="00163374" w:rsidRPr="00705E11" w:rsidRDefault="00163374" w:rsidP="00705E11">
      <w:pPr>
        <w:rPr>
          <w:rFonts w:ascii="GHEA Grapalat" w:hAnsi="GHEA Grapalat"/>
        </w:rPr>
      </w:pPr>
    </w:p>
    <w:p w14:paraId="2A84B925" w14:textId="77777777" w:rsidR="00705E11" w:rsidRDefault="00705E11" w:rsidP="00705E11">
      <w:pPr>
        <w:jc w:val="center"/>
        <w:rPr>
          <w:rFonts w:ascii="GHEA Grapalat" w:hAnsi="GHEA Grapalat" w:cs="Sylfaen"/>
          <w:b/>
          <w:bCs/>
          <w:lang w:val="fr-FR"/>
        </w:rPr>
      </w:pPr>
      <w:r>
        <w:rPr>
          <w:rFonts w:ascii="GHEA Grapalat" w:hAnsi="GHEA Grapalat" w:cs="Calibri"/>
        </w:rPr>
        <w:t>Поставка</w:t>
      </w:r>
      <w:r w:rsidR="00140C53" w:rsidRPr="00140C53">
        <w:rPr>
          <w:rFonts w:ascii="GHEA Grapalat" w:hAnsi="GHEA Grapalat" w:cs="Calibri"/>
        </w:rPr>
        <w:t xml:space="preserve"> </w:t>
      </w:r>
      <w:r w:rsidR="00140C53">
        <w:rPr>
          <w:rFonts w:ascii="GHEA Grapalat" w:hAnsi="GHEA Grapalat" w:cs="Calibri"/>
        </w:rPr>
        <w:t>улей и инструментов пользователям</w:t>
      </w:r>
      <w:r>
        <w:rPr>
          <w:rFonts w:ascii="GHEA Grapalat" w:hAnsi="GHEA Grapalat" w:cs="Calibri"/>
        </w:rPr>
        <w:t xml:space="preserve"> </w:t>
      </w:r>
      <w:r>
        <w:rPr>
          <w:rFonts w:ascii="GHEA Grapalat" w:hAnsi="GHEA Grapalat" w:cs="Sylfaen"/>
          <w:b/>
          <w:bCs/>
          <w:lang w:val="fr-FR"/>
        </w:rPr>
        <w:t>долж</w:t>
      </w:r>
      <w:r w:rsidRPr="00AC6DF3">
        <w:rPr>
          <w:rFonts w:ascii="GHEA Grapalat" w:hAnsi="GHEA Grapalat" w:cs="Sylfaen"/>
          <w:b/>
          <w:bCs/>
          <w:lang w:val="fr-FR"/>
        </w:rPr>
        <w:t>н</w:t>
      </w:r>
      <w:r>
        <w:rPr>
          <w:rFonts w:ascii="GHEA Grapalat" w:hAnsi="GHEA Grapalat" w:cs="Sylfaen"/>
          <w:b/>
          <w:bCs/>
        </w:rPr>
        <w:t>а быть</w:t>
      </w:r>
      <w:r w:rsidRPr="00AC6DF3">
        <w:rPr>
          <w:rFonts w:ascii="GHEA Grapalat" w:hAnsi="GHEA Grapalat" w:cs="Sylfaen"/>
          <w:b/>
          <w:bCs/>
          <w:lang w:val="fr-FR"/>
        </w:rPr>
        <w:t xml:space="preserve"> организова</w:t>
      </w:r>
      <w:r>
        <w:rPr>
          <w:rFonts w:ascii="GHEA Grapalat" w:hAnsi="GHEA Grapalat" w:cs="Sylfaen"/>
          <w:b/>
          <w:bCs/>
        </w:rPr>
        <w:t>на на</w:t>
      </w:r>
      <w:r w:rsidRPr="00AC6DF3">
        <w:rPr>
          <w:rFonts w:ascii="GHEA Grapalat" w:hAnsi="GHEA Grapalat" w:cs="Sylfaen"/>
          <w:b/>
          <w:bCs/>
          <w:lang w:val="fr-FR"/>
        </w:rPr>
        <w:t xml:space="preserve"> основе следующих расчетов:</w:t>
      </w:r>
    </w:p>
    <w:p w14:paraId="6E6EA6A5" w14:textId="667CE5B2" w:rsidR="007E3B29" w:rsidRPr="007E3B29" w:rsidRDefault="007E3B29" w:rsidP="007E3B29">
      <w:pPr>
        <w:ind w:left="7080" w:firstLine="708"/>
        <w:jc w:val="both"/>
        <w:rPr>
          <w:rFonts w:ascii="GHEA Grapalat" w:hAnsi="GHEA Grapalat" w:cs="Arial Armenian"/>
          <w:b/>
          <w:lang w:eastAsia="en-US" w:bidi="ar-SA"/>
        </w:rPr>
      </w:pPr>
      <w:r w:rsidRPr="007E3B29">
        <w:rPr>
          <w:rFonts w:ascii="GHEA Grapalat" w:hAnsi="GHEA Grapalat"/>
          <w:lang w:val="en-US" w:eastAsia="en-US" w:bidi="ar-SA"/>
        </w:rPr>
        <w:t xml:space="preserve">Таблица № </w:t>
      </w:r>
      <w:r>
        <w:rPr>
          <w:rFonts w:ascii="GHEA Grapalat" w:hAnsi="GHEA Grapalat"/>
          <w:lang w:val="en-US" w:eastAsia="en-US" w:bidi="ar-SA"/>
        </w:rPr>
        <w:t>2</w:t>
      </w:r>
    </w:p>
    <w:p w14:paraId="07986644" w14:textId="77777777" w:rsidR="007E3B29" w:rsidRPr="006224B7" w:rsidRDefault="007E3B29" w:rsidP="00705E11">
      <w:pPr>
        <w:jc w:val="center"/>
        <w:rPr>
          <w:rFonts w:ascii="GHEA Grapalat" w:hAnsi="GHEA Grapalat" w:cs="Arial Armenian"/>
          <w:lang w:val="fr-FR"/>
        </w:rPr>
      </w:pP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410"/>
        <w:gridCol w:w="3402"/>
        <w:gridCol w:w="1701"/>
        <w:gridCol w:w="1842"/>
      </w:tblGrid>
      <w:tr w:rsidR="007E3B29" w:rsidRPr="007E3B29" w14:paraId="56B98098" w14:textId="77777777" w:rsidTr="00730675">
        <w:trPr>
          <w:jc w:val="center"/>
        </w:trPr>
        <w:tc>
          <w:tcPr>
            <w:tcW w:w="9990" w:type="dxa"/>
            <w:gridSpan w:val="5"/>
            <w:vAlign w:val="center"/>
          </w:tcPr>
          <w:p w14:paraId="70C87EE8" w14:textId="77777777" w:rsidR="007E3B29" w:rsidRPr="007E3B29" w:rsidRDefault="007E3B29" w:rsidP="007E3B29">
            <w:pPr>
              <w:jc w:val="center"/>
              <w:rPr>
                <w:rFonts w:ascii="GHEA Grapalat" w:hAnsi="GHEA Grapalat" w:cs="Calibri"/>
                <w:b/>
                <w:bCs/>
                <w:lang w:val="hy-AM" w:eastAsia="en-US" w:bidi="ar-SA"/>
              </w:rPr>
            </w:pPr>
            <w:r w:rsidRPr="007E3B29">
              <w:rPr>
                <w:rFonts w:ascii="GHEA Grapalat" w:hAnsi="GHEA Grapalat"/>
                <w:lang w:eastAsia="en-US" w:bidi="ar-SA"/>
              </w:rPr>
              <w:t>Сюникская область, община Сисиан</w:t>
            </w:r>
          </w:p>
        </w:tc>
      </w:tr>
      <w:tr w:rsidR="007E3B29" w:rsidRPr="007E3B29" w14:paraId="78957CDF" w14:textId="77777777" w:rsidTr="00730675">
        <w:trPr>
          <w:trHeight w:val="655"/>
          <w:jc w:val="center"/>
        </w:trPr>
        <w:tc>
          <w:tcPr>
            <w:tcW w:w="635" w:type="dxa"/>
            <w:vAlign w:val="center"/>
          </w:tcPr>
          <w:p w14:paraId="258719DE" w14:textId="77777777" w:rsidR="007E3B29" w:rsidRPr="007E3B29" w:rsidRDefault="007E3B29" w:rsidP="007E3B29">
            <w:pPr>
              <w:jc w:val="both"/>
              <w:rPr>
                <w:rFonts w:ascii="GHEA Grapalat" w:hAnsi="GHEA Grapalat" w:cs="Calibri"/>
                <w:lang w:val="hy-AM" w:eastAsia="en-US" w:bidi="ar-SA"/>
              </w:rPr>
            </w:pPr>
          </w:p>
        </w:tc>
        <w:tc>
          <w:tcPr>
            <w:tcW w:w="2410" w:type="dxa"/>
            <w:vAlign w:val="center"/>
          </w:tcPr>
          <w:p w14:paraId="4AF81A89"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lang w:val="en-US" w:eastAsia="en-US" w:bidi="ar-SA"/>
              </w:rPr>
              <w:t>административная единица</w:t>
            </w:r>
          </w:p>
        </w:tc>
        <w:tc>
          <w:tcPr>
            <w:tcW w:w="3402" w:type="dxa"/>
            <w:vAlign w:val="center"/>
          </w:tcPr>
          <w:p w14:paraId="2B1EDF26" w14:textId="77777777" w:rsidR="007E3B29" w:rsidRPr="007E3B29" w:rsidRDefault="007E3B29" w:rsidP="007E3B29">
            <w:pPr>
              <w:rPr>
                <w:rFonts w:ascii="GHEA Grapalat" w:hAnsi="GHEA Grapalat" w:cs="Calibri"/>
                <w:lang w:eastAsia="en-US" w:bidi="ar-SA"/>
              </w:rPr>
            </w:pPr>
            <w:r w:rsidRPr="007E3B29">
              <w:rPr>
                <w:rFonts w:ascii="GHEA Grapalat" w:hAnsi="GHEA Grapalat"/>
                <w:lang w:eastAsia="en-US" w:bidi="ar-SA"/>
              </w:rPr>
              <w:t>пчелиный улей с надставкой и пчелиной семьёй / шт.</w:t>
            </w:r>
          </w:p>
        </w:tc>
        <w:tc>
          <w:tcPr>
            <w:tcW w:w="1701" w:type="dxa"/>
          </w:tcPr>
          <w:p w14:paraId="5A63856D" w14:textId="77777777" w:rsidR="007E3B29" w:rsidRPr="007E3B29" w:rsidRDefault="007E3B29" w:rsidP="007E3B29">
            <w:pPr>
              <w:rPr>
                <w:rFonts w:ascii="GHEA Grapalat" w:hAnsi="GHEA Grapalat" w:cs="Calibri"/>
                <w:lang w:val="hy-AM" w:eastAsia="en-US" w:bidi="ar-SA"/>
              </w:rPr>
            </w:pPr>
            <w:r w:rsidRPr="007E3B29">
              <w:rPr>
                <w:rFonts w:ascii="GHEA Grapalat" w:hAnsi="GHEA Grapalat"/>
                <w:lang w:val="en-US" w:eastAsia="en-US" w:bidi="ar-SA"/>
              </w:rPr>
              <w:t>Рамка</w:t>
            </w:r>
            <w:r w:rsidRPr="007E3B29">
              <w:rPr>
                <w:rFonts w:ascii="GHEA Grapalat" w:hAnsi="GHEA Grapalat"/>
                <w:lang w:eastAsia="en-US" w:bidi="ar-SA"/>
              </w:rPr>
              <w:t xml:space="preserve"> </w:t>
            </w:r>
            <w:r w:rsidRPr="007E3B29">
              <w:rPr>
                <w:rFonts w:ascii="GHEA Grapalat" w:hAnsi="GHEA Grapalat"/>
                <w:lang w:val="en-US" w:eastAsia="en-US" w:bidi="ar-SA"/>
              </w:rPr>
              <w:t>/</w:t>
            </w:r>
            <w:r w:rsidRPr="007E3B29">
              <w:rPr>
                <w:rFonts w:ascii="GHEA Grapalat" w:hAnsi="GHEA Grapalat"/>
                <w:lang w:eastAsia="en-US" w:bidi="ar-SA"/>
              </w:rPr>
              <w:t xml:space="preserve"> </w:t>
            </w:r>
            <w:r w:rsidRPr="007E3B29">
              <w:rPr>
                <w:rFonts w:ascii="GHEA Grapalat" w:hAnsi="GHEA Grapalat"/>
                <w:lang w:val="en-US" w:eastAsia="en-US" w:bidi="ar-SA"/>
              </w:rPr>
              <w:t>шт.</w:t>
            </w:r>
          </w:p>
        </w:tc>
        <w:tc>
          <w:tcPr>
            <w:tcW w:w="1842" w:type="dxa"/>
          </w:tcPr>
          <w:p w14:paraId="37029185" w14:textId="77777777" w:rsidR="007E3B29" w:rsidRPr="007E3B29" w:rsidRDefault="007E3B29" w:rsidP="007E3B29">
            <w:pPr>
              <w:rPr>
                <w:rFonts w:ascii="GHEA Grapalat" w:hAnsi="GHEA Grapalat" w:cs="Calibri"/>
                <w:lang w:val="hy-AM" w:eastAsia="en-US" w:bidi="ar-SA"/>
              </w:rPr>
            </w:pPr>
            <w:r w:rsidRPr="007E3B29">
              <w:rPr>
                <w:rFonts w:ascii="GHEA Grapalat" w:hAnsi="GHEA Grapalat"/>
                <w:lang w:val="en-US" w:eastAsia="en-US" w:bidi="ar-SA"/>
              </w:rPr>
              <w:t>сотовая рамка / шт.</w:t>
            </w:r>
          </w:p>
        </w:tc>
      </w:tr>
      <w:tr w:rsidR="007E3B29" w:rsidRPr="007E3B29" w14:paraId="2B5E206E" w14:textId="77777777" w:rsidTr="00730675">
        <w:trPr>
          <w:trHeight w:val="409"/>
          <w:jc w:val="center"/>
        </w:trPr>
        <w:tc>
          <w:tcPr>
            <w:tcW w:w="635" w:type="dxa"/>
            <w:vAlign w:val="center"/>
          </w:tcPr>
          <w:p w14:paraId="19E463E3" w14:textId="77777777" w:rsidR="007E3B29" w:rsidRPr="007E3B29" w:rsidRDefault="007E3B29" w:rsidP="007E3B29">
            <w:pPr>
              <w:ind w:right="85"/>
              <w:jc w:val="both"/>
              <w:rPr>
                <w:rFonts w:ascii="GHEA Grapalat" w:hAnsi="GHEA Grapalat" w:cs="GHEA Grapalat"/>
                <w:bCs/>
                <w:color w:val="000000"/>
                <w:lang w:eastAsia="en-US" w:bidi="ar-SA"/>
              </w:rPr>
            </w:pPr>
            <w:r w:rsidRPr="007E3B29">
              <w:rPr>
                <w:rFonts w:ascii="GHEA Grapalat" w:hAnsi="GHEA Grapalat" w:cs="GHEA Grapalat"/>
                <w:bCs/>
                <w:color w:val="000000"/>
                <w:lang w:eastAsia="en-US" w:bidi="ar-SA"/>
              </w:rPr>
              <w:t>1</w:t>
            </w:r>
          </w:p>
        </w:tc>
        <w:tc>
          <w:tcPr>
            <w:tcW w:w="2410" w:type="dxa"/>
            <w:vAlign w:val="center"/>
          </w:tcPr>
          <w:p w14:paraId="69D8AC17" w14:textId="77777777" w:rsidR="007E3B29" w:rsidRPr="007E3B29" w:rsidRDefault="007E3B29" w:rsidP="007E3B29">
            <w:pPr>
              <w:jc w:val="center"/>
              <w:rPr>
                <w:rFonts w:ascii="GHEA Grapalat" w:hAnsi="GHEA Grapalat" w:cs="Calibri"/>
                <w:lang w:val="en-US" w:eastAsia="en-US" w:bidi="ar-SA"/>
              </w:rPr>
            </w:pPr>
            <w:r w:rsidRPr="007E3B29">
              <w:rPr>
                <w:rFonts w:ascii="GHEA Grapalat" w:hAnsi="GHEA Grapalat"/>
                <w:lang w:val="en-US" w:eastAsia="en-US" w:bidi="ar-SA"/>
              </w:rPr>
              <w:t>Горайк</w:t>
            </w:r>
          </w:p>
        </w:tc>
        <w:tc>
          <w:tcPr>
            <w:tcW w:w="3402" w:type="dxa"/>
            <w:vAlign w:val="center"/>
          </w:tcPr>
          <w:p w14:paraId="384EEA23"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46791D40" w14:textId="77777777" w:rsidR="007E3B29" w:rsidRPr="007E3B29" w:rsidRDefault="007E3B29" w:rsidP="007E3B29">
            <w:pPr>
              <w:jc w:val="center"/>
              <w:rPr>
                <w:rFonts w:ascii="GHEA Grapalat" w:hAnsi="GHEA Grapalat" w:cs="Calibri"/>
                <w:lang w:eastAsia="en-US" w:bidi="ar-SA"/>
              </w:rPr>
            </w:pPr>
            <w:r w:rsidRPr="007E3B29">
              <w:rPr>
                <w:rFonts w:ascii="GHEA Grapalat" w:hAnsi="GHEA Grapalat" w:cs="Calibri"/>
                <w:lang w:eastAsia="en-US" w:bidi="ar-SA"/>
              </w:rPr>
              <w:t>78</w:t>
            </w:r>
          </w:p>
        </w:tc>
        <w:tc>
          <w:tcPr>
            <w:tcW w:w="1842" w:type="dxa"/>
          </w:tcPr>
          <w:p w14:paraId="2F64069A"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490A9873" w14:textId="77777777" w:rsidTr="00730675">
        <w:trPr>
          <w:trHeight w:val="324"/>
          <w:jc w:val="center"/>
        </w:trPr>
        <w:tc>
          <w:tcPr>
            <w:tcW w:w="635" w:type="dxa"/>
            <w:vAlign w:val="center"/>
          </w:tcPr>
          <w:p w14:paraId="550EF7AC" w14:textId="77777777" w:rsidR="007E3B29" w:rsidRPr="007E3B29" w:rsidRDefault="007E3B29" w:rsidP="007E3B29">
            <w:pPr>
              <w:jc w:val="both"/>
              <w:rPr>
                <w:rFonts w:ascii="GHEA Grapalat" w:hAnsi="GHEA Grapalat" w:cs="GHEA Grapalat"/>
                <w:bCs/>
                <w:color w:val="000000"/>
                <w:lang w:eastAsia="en-US" w:bidi="ar-SA"/>
              </w:rPr>
            </w:pPr>
            <w:r w:rsidRPr="007E3B29">
              <w:rPr>
                <w:rFonts w:ascii="GHEA Grapalat" w:hAnsi="GHEA Grapalat" w:cs="GHEA Grapalat"/>
                <w:bCs/>
                <w:color w:val="000000"/>
                <w:lang w:eastAsia="en-US" w:bidi="ar-SA"/>
              </w:rPr>
              <w:t>2</w:t>
            </w:r>
          </w:p>
        </w:tc>
        <w:tc>
          <w:tcPr>
            <w:tcW w:w="2410" w:type="dxa"/>
            <w:vAlign w:val="center"/>
          </w:tcPr>
          <w:p w14:paraId="3A4067E9"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lang w:val="en-US" w:eastAsia="en-US" w:bidi="ar-SA"/>
              </w:rPr>
              <w:t>Цхук</w:t>
            </w:r>
          </w:p>
        </w:tc>
        <w:tc>
          <w:tcPr>
            <w:tcW w:w="3402" w:type="dxa"/>
            <w:vAlign w:val="center"/>
          </w:tcPr>
          <w:p w14:paraId="53DF3B19"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35EB05AD"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842" w:type="dxa"/>
          </w:tcPr>
          <w:p w14:paraId="14457E4A"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23256A36" w14:textId="77777777" w:rsidTr="00730675">
        <w:trPr>
          <w:jc w:val="center"/>
        </w:trPr>
        <w:tc>
          <w:tcPr>
            <w:tcW w:w="635" w:type="dxa"/>
            <w:vAlign w:val="center"/>
          </w:tcPr>
          <w:p w14:paraId="36875D21" w14:textId="77777777" w:rsidR="007E3B29" w:rsidRPr="007E3B29" w:rsidRDefault="007E3B29" w:rsidP="007E3B29">
            <w:pPr>
              <w:jc w:val="both"/>
              <w:rPr>
                <w:rFonts w:ascii="GHEA Grapalat" w:hAnsi="GHEA Grapalat" w:cs="Calibri"/>
                <w:lang w:eastAsia="en-US" w:bidi="ar-SA"/>
              </w:rPr>
            </w:pPr>
            <w:r w:rsidRPr="007E3B29">
              <w:rPr>
                <w:rFonts w:ascii="GHEA Grapalat" w:hAnsi="GHEA Grapalat" w:cs="Calibri"/>
                <w:lang w:eastAsia="en-US" w:bidi="ar-SA"/>
              </w:rPr>
              <w:t>3</w:t>
            </w:r>
          </w:p>
        </w:tc>
        <w:tc>
          <w:tcPr>
            <w:tcW w:w="2410" w:type="dxa"/>
            <w:vAlign w:val="center"/>
          </w:tcPr>
          <w:p w14:paraId="020C7D4E"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lang w:val="en-US" w:eastAsia="en-US" w:bidi="ar-SA"/>
              </w:rPr>
              <w:t>Спандарян</w:t>
            </w:r>
          </w:p>
        </w:tc>
        <w:tc>
          <w:tcPr>
            <w:tcW w:w="3402" w:type="dxa"/>
            <w:vAlign w:val="center"/>
          </w:tcPr>
          <w:p w14:paraId="342FC34C"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276409AA"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842" w:type="dxa"/>
          </w:tcPr>
          <w:p w14:paraId="43D37B13"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045B65AA" w14:textId="77777777" w:rsidTr="00730675">
        <w:trPr>
          <w:jc w:val="center"/>
        </w:trPr>
        <w:tc>
          <w:tcPr>
            <w:tcW w:w="635" w:type="dxa"/>
            <w:vAlign w:val="center"/>
          </w:tcPr>
          <w:p w14:paraId="6D685914" w14:textId="77777777" w:rsidR="007E3B29" w:rsidRPr="007E3B29" w:rsidRDefault="007E3B29" w:rsidP="007E3B29">
            <w:pPr>
              <w:jc w:val="both"/>
              <w:rPr>
                <w:rFonts w:ascii="GHEA Grapalat" w:hAnsi="GHEA Grapalat" w:cs="Calibri"/>
                <w:lang w:eastAsia="en-US" w:bidi="ar-SA"/>
              </w:rPr>
            </w:pPr>
            <w:r w:rsidRPr="007E3B29">
              <w:rPr>
                <w:rFonts w:ascii="GHEA Grapalat" w:hAnsi="GHEA Grapalat" w:cs="Calibri"/>
                <w:lang w:eastAsia="en-US" w:bidi="ar-SA"/>
              </w:rPr>
              <w:t>4</w:t>
            </w:r>
          </w:p>
        </w:tc>
        <w:tc>
          <w:tcPr>
            <w:tcW w:w="2410" w:type="dxa"/>
            <w:vAlign w:val="center"/>
          </w:tcPr>
          <w:p w14:paraId="572E4EB3"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lang w:val="en-US" w:eastAsia="en-US" w:bidi="ar-SA"/>
              </w:rPr>
              <w:t>Сарнакунк</w:t>
            </w:r>
          </w:p>
        </w:tc>
        <w:tc>
          <w:tcPr>
            <w:tcW w:w="3402" w:type="dxa"/>
            <w:vAlign w:val="center"/>
          </w:tcPr>
          <w:p w14:paraId="268DFB60"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r w:rsidRPr="007E3B29">
              <w:rPr>
                <w:rFonts w:ascii="GHEA Grapalat" w:hAnsi="GHEA Grapalat" w:cs="Calibri"/>
                <w:lang w:val="hy-AM" w:eastAsia="en-US" w:bidi="ar-SA"/>
              </w:rPr>
              <w:t xml:space="preserve"> </w:t>
            </w:r>
          </w:p>
        </w:tc>
        <w:tc>
          <w:tcPr>
            <w:tcW w:w="1701" w:type="dxa"/>
          </w:tcPr>
          <w:p w14:paraId="2FF15D41"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842" w:type="dxa"/>
          </w:tcPr>
          <w:p w14:paraId="5993561C"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5CAA1E42" w14:textId="77777777" w:rsidTr="00730675">
        <w:trPr>
          <w:jc w:val="center"/>
        </w:trPr>
        <w:tc>
          <w:tcPr>
            <w:tcW w:w="3045" w:type="dxa"/>
            <w:gridSpan w:val="2"/>
            <w:vAlign w:val="center"/>
          </w:tcPr>
          <w:p w14:paraId="4157D70A" w14:textId="77777777" w:rsidR="007E3B29" w:rsidRPr="007E3B29" w:rsidRDefault="007E3B29" w:rsidP="007E3B29">
            <w:pPr>
              <w:jc w:val="center"/>
              <w:rPr>
                <w:rFonts w:ascii="GHEA Grapalat" w:hAnsi="GHEA Grapalat" w:cs="Calibri"/>
                <w:b/>
                <w:bCs/>
                <w:lang w:val="en-US" w:eastAsia="en-US" w:bidi="ar-SA"/>
              </w:rPr>
            </w:pPr>
            <w:r w:rsidRPr="007E3B29">
              <w:rPr>
                <w:rFonts w:ascii="GHEA Grapalat" w:hAnsi="GHEA Grapalat"/>
                <w:b/>
                <w:bCs/>
                <w:lang w:val="en-US" w:eastAsia="en-US" w:bidi="ar-SA"/>
              </w:rPr>
              <w:t>Итого</w:t>
            </w:r>
          </w:p>
        </w:tc>
        <w:tc>
          <w:tcPr>
            <w:tcW w:w="3402" w:type="dxa"/>
            <w:vAlign w:val="center"/>
          </w:tcPr>
          <w:p w14:paraId="61E181E2" w14:textId="77777777" w:rsidR="007E3B29" w:rsidRPr="007E3B29" w:rsidRDefault="007E3B29" w:rsidP="007E3B29">
            <w:pPr>
              <w:ind w:left="-103" w:right="-107"/>
              <w:jc w:val="center"/>
              <w:rPr>
                <w:rFonts w:ascii="GHEA Grapalat" w:hAnsi="GHEA Grapalat" w:cs="Calibri"/>
                <w:b/>
                <w:bCs/>
                <w:lang w:val="hy-AM" w:eastAsia="en-US" w:bidi="ar-SA"/>
              </w:rPr>
            </w:pPr>
            <w:r w:rsidRPr="007E3B29">
              <w:rPr>
                <w:rFonts w:ascii="GHEA Grapalat" w:hAnsi="GHEA Grapalat" w:cs="Calibri"/>
                <w:b/>
                <w:bCs/>
                <w:lang w:val="en-US" w:eastAsia="en-US" w:bidi="ar-SA"/>
              </w:rPr>
              <w:t>52</w:t>
            </w:r>
          </w:p>
        </w:tc>
        <w:tc>
          <w:tcPr>
            <w:tcW w:w="1701" w:type="dxa"/>
          </w:tcPr>
          <w:p w14:paraId="2340A07B" w14:textId="77777777" w:rsidR="007E3B29" w:rsidRPr="007E3B29" w:rsidRDefault="007E3B29" w:rsidP="007E3B29">
            <w:pPr>
              <w:ind w:left="-103" w:right="-107"/>
              <w:jc w:val="center"/>
              <w:rPr>
                <w:rFonts w:ascii="GHEA Grapalat" w:hAnsi="GHEA Grapalat" w:cs="Calibri"/>
                <w:b/>
                <w:bCs/>
                <w:lang w:eastAsia="en-US" w:bidi="ar-SA"/>
              </w:rPr>
            </w:pPr>
            <w:r w:rsidRPr="007E3B29">
              <w:rPr>
                <w:rFonts w:ascii="GHEA Grapalat" w:hAnsi="GHEA Grapalat" w:cs="Calibri"/>
                <w:b/>
                <w:bCs/>
                <w:lang w:eastAsia="en-US" w:bidi="ar-SA"/>
              </w:rPr>
              <w:t>312</w:t>
            </w:r>
          </w:p>
        </w:tc>
        <w:tc>
          <w:tcPr>
            <w:tcW w:w="1842" w:type="dxa"/>
          </w:tcPr>
          <w:p w14:paraId="01595F50" w14:textId="77777777" w:rsidR="007E3B29" w:rsidRPr="007E3B29" w:rsidRDefault="007E3B29" w:rsidP="007E3B29">
            <w:pPr>
              <w:ind w:left="-103" w:right="-107"/>
              <w:jc w:val="center"/>
              <w:rPr>
                <w:rFonts w:ascii="GHEA Grapalat" w:hAnsi="GHEA Grapalat" w:cs="Calibri"/>
                <w:b/>
                <w:bCs/>
                <w:lang w:eastAsia="en-US" w:bidi="ar-SA"/>
              </w:rPr>
            </w:pPr>
            <w:r w:rsidRPr="007E3B29">
              <w:rPr>
                <w:rFonts w:ascii="GHEA Grapalat" w:hAnsi="GHEA Grapalat" w:cs="Calibri"/>
                <w:b/>
                <w:bCs/>
                <w:lang w:eastAsia="en-US" w:bidi="ar-SA"/>
              </w:rPr>
              <w:t>312</w:t>
            </w:r>
          </w:p>
        </w:tc>
      </w:tr>
    </w:tbl>
    <w:p w14:paraId="0557AB8A" w14:textId="5EC59E6E" w:rsidR="007E3B29" w:rsidRPr="007E3B29" w:rsidRDefault="007E3B29" w:rsidP="007E3B29">
      <w:pPr>
        <w:ind w:left="7080" w:firstLine="708"/>
        <w:jc w:val="both"/>
        <w:rPr>
          <w:rFonts w:ascii="GHEA Grapalat" w:hAnsi="GHEA Grapalat" w:cs="Arial Armenian"/>
          <w:b/>
          <w:lang w:val="hy-AM" w:eastAsia="en-US" w:bidi="ar-SA"/>
        </w:rPr>
      </w:pPr>
      <w:r w:rsidRPr="007E3B29">
        <w:rPr>
          <w:rFonts w:ascii="GHEA Grapalat" w:hAnsi="GHEA Grapalat"/>
          <w:lang w:val="en-US" w:eastAsia="en-US" w:bidi="ar-SA"/>
        </w:rPr>
        <w:t xml:space="preserve">Таблица </w:t>
      </w:r>
      <w:r w:rsidRPr="007E3B29">
        <w:rPr>
          <w:rFonts w:ascii="GHEA Grapalat" w:hAnsi="GHEA Grapalat" w:cs="Arial"/>
          <w:lang w:val="hy-AM" w:eastAsia="en-US" w:bidi="ar-SA"/>
        </w:rPr>
        <w:t>№</w:t>
      </w:r>
      <w:r w:rsidRPr="007E3B29">
        <w:rPr>
          <w:rFonts w:ascii="GHEA Grapalat" w:hAnsi="GHEA Grapalat" w:cs="Calibri"/>
          <w:lang w:val="hy-AM" w:eastAsia="en-US" w:bidi="ar-SA"/>
        </w:rPr>
        <w:t xml:space="preserve"> </w:t>
      </w:r>
      <w:r>
        <w:rPr>
          <w:rFonts w:ascii="GHEA Grapalat" w:hAnsi="GHEA Grapalat" w:cs="Calibri"/>
          <w:lang w:val="hy-AM" w:eastAsia="en-US" w:bidi="ar-SA"/>
        </w:rPr>
        <w:t>3</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3402"/>
        <w:gridCol w:w="1701"/>
        <w:gridCol w:w="1984"/>
      </w:tblGrid>
      <w:tr w:rsidR="007E3B29" w:rsidRPr="007E3B29" w14:paraId="6990DFEC" w14:textId="77777777" w:rsidTr="00730675">
        <w:trPr>
          <w:trHeight w:val="269"/>
          <w:jc w:val="center"/>
        </w:trPr>
        <w:tc>
          <w:tcPr>
            <w:tcW w:w="10065" w:type="dxa"/>
            <w:gridSpan w:val="5"/>
            <w:vAlign w:val="center"/>
          </w:tcPr>
          <w:p w14:paraId="0F5C78BF" w14:textId="77777777" w:rsidR="007E3B29" w:rsidRPr="007E3B29" w:rsidRDefault="007E3B29" w:rsidP="007E3B29">
            <w:pPr>
              <w:jc w:val="center"/>
              <w:rPr>
                <w:rFonts w:ascii="GHEA Grapalat" w:hAnsi="GHEA Grapalat" w:cs="Calibri"/>
                <w:b/>
                <w:bCs/>
                <w:lang w:eastAsia="en-US" w:bidi="ar-SA"/>
              </w:rPr>
            </w:pPr>
            <w:r w:rsidRPr="007E3B29">
              <w:rPr>
                <w:rFonts w:ascii="GHEA Grapalat" w:hAnsi="GHEA Grapalat"/>
                <w:lang w:val="en-US" w:eastAsia="en-US" w:bidi="ar-SA"/>
              </w:rPr>
              <w:t xml:space="preserve">Сюникская область, община </w:t>
            </w:r>
            <w:r w:rsidRPr="007E3B29">
              <w:rPr>
                <w:rFonts w:ascii="GHEA Grapalat" w:hAnsi="GHEA Grapalat"/>
                <w:lang w:eastAsia="en-US" w:bidi="ar-SA"/>
              </w:rPr>
              <w:t>Туманян</w:t>
            </w:r>
          </w:p>
        </w:tc>
      </w:tr>
      <w:tr w:rsidR="007E3B29" w:rsidRPr="007E3B29" w14:paraId="2C15417B" w14:textId="77777777" w:rsidTr="00730675">
        <w:trPr>
          <w:trHeight w:val="615"/>
          <w:jc w:val="center"/>
        </w:trPr>
        <w:tc>
          <w:tcPr>
            <w:tcW w:w="568" w:type="dxa"/>
            <w:vAlign w:val="center"/>
          </w:tcPr>
          <w:p w14:paraId="75EB44D6" w14:textId="77777777" w:rsidR="007E3B29" w:rsidRPr="007E3B29" w:rsidRDefault="007E3B29" w:rsidP="007E3B29">
            <w:pPr>
              <w:jc w:val="both"/>
              <w:rPr>
                <w:rFonts w:ascii="GHEA Grapalat" w:hAnsi="GHEA Grapalat" w:cs="Calibri"/>
                <w:lang w:val="hy-AM" w:eastAsia="en-US" w:bidi="ar-SA"/>
              </w:rPr>
            </w:pPr>
          </w:p>
        </w:tc>
        <w:tc>
          <w:tcPr>
            <w:tcW w:w="2410" w:type="dxa"/>
            <w:vAlign w:val="center"/>
          </w:tcPr>
          <w:p w14:paraId="5DBCB95B"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lang w:val="en-US" w:eastAsia="en-US" w:bidi="ar-SA"/>
              </w:rPr>
              <w:t>административная единица</w:t>
            </w:r>
          </w:p>
        </w:tc>
        <w:tc>
          <w:tcPr>
            <w:tcW w:w="3402" w:type="dxa"/>
            <w:vAlign w:val="center"/>
          </w:tcPr>
          <w:p w14:paraId="2C1FBC64" w14:textId="77777777" w:rsidR="007E3B29" w:rsidRPr="007E3B29" w:rsidRDefault="007E3B29" w:rsidP="007E3B29">
            <w:pPr>
              <w:rPr>
                <w:rFonts w:ascii="GHEA Grapalat" w:hAnsi="GHEA Grapalat" w:cs="Calibri"/>
                <w:lang w:val="hy-AM" w:eastAsia="en-US" w:bidi="ar-SA"/>
              </w:rPr>
            </w:pPr>
            <w:r w:rsidRPr="007E3B29">
              <w:rPr>
                <w:rFonts w:ascii="GHEA Grapalat" w:hAnsi="GHEA Grapalat"/>
                <w:lang w:eastAsia="en-US" w:bidi="ar-SA"/>
              </w:rPr>
              <w:t>пчелиный улей с надставкой и пчелиной семьёй / шт.</w:t>
            </w:r>
          </w:p>
        </w:tc>
        <w:tc>
          <w:tcPr>
            <w:tcW w:w="1701" w:type="dxa"/>
          </w:tcPr>
          <w:p w14:paraId="588B041F" w14:textId="77777777" w:rsidR="007E3B29" w:rsidRPr="007E3B29" w:rsidRDefault="007E3B29" w:rsidP="007E3B29">
            <w:pPr>
              <w:rPr>
                <w:rFonts w:ascii="GHEA Grapalat" w:hAnsi="GHEA Grapalat" w:cs="Calibri"/>
                <w:lang w:val="hy-AM" w:eastAsia="en-US" w:bidi="ar-SA"/>
              </w:rPr>
            </w:pPr>
            <w:r w:rsidRPr="007E3B29">
              <w:rPr>
                <w:rFonts w:ascii="GHEA Grapalat" w:hAnsi="GHEA Grapalat"/>
                <w:lang w:val="en-US" w:eastAsia="en-US" w:bidi="ar-SA"/>
              </w:rPr>
              <w:t>рамка / шт.</w:t>
            </w:r>
          </w:p>
        </w:tc>
        <w:tc>
          <w:tcPr>
            <w:tcW w:w="1984" w:type="dxa"/>
          </w:tcPr>
          <w:p w14:paraId="6829F127" w14:textId="77777777" w:rsidR="007E3B29" w:rsidRPr="007E3B29" w:rsidRDefault="007E3B29" w:rsidP="007E3B29">
            <w:pPr>
              <w:rPr>
                <w:rFonts w:ascii="GHEA Grapalat" w:hAnsi="GHEA Grapalat" w:cs="Calibri"/>
                <w:lang w:val="hy-AM" w:eastAsia="en-US" w:bidi="ar-SA"/>
              </w:rPr>
            </w:pPr>
            <w:r w:rsidRPr="007E3B29">
              <w:rPr>
                <w:rFonts w:ascii="GHEA Grapalat" w:hAnsi="GHEA Grapalat"/>
                <w:lang w:val="en-US" w:eastAsia="en-US" w:bidi="ar-SA"/>
              </w:rPr>
              <w:t>сотовая рамка / шт.</w:t>
            </w:r>
          </w:p>
        </w:tc>
      </w:tr>
      <w:tr w:rsidR="007E3B29" w:rsidRPr="007E3B29" w14:paraId="6ECE9489" w14:textId="77777777" w:rsidTr="00730675">
        <w:trPr>
          <w:trHeight w:val="443"/>
          <w:jc w:val="center"/>
        </w:trPr>
        <w:tc>
          <w:tcPr>
            <w:tcW w:w="568" w:type="dxa"/>
            <w:vAlign w:val="center"/>
          </w:tcPr>
          <w:p w14:paraId="467DDD21" w14:textId="77777777" w:rsidR="007E3B29" w:rsidRPr="007E3B29" w:rsidRDefault="007E3B29" w:rsidP="007E3B29">
            <w:pPr>
              <w:ind w:right="85"/>
              <w:jc w:val="both"/>
              <w:rPr>
                <w:rFonts w:ascii="GHEA Grapalat" w:hAnsi="GHEA Grapalat" w:cs="GHEA Grapalat"/>
                <w:bCs/>
                <w:color w:val="000000"/>
                <w:lang w:eastAsia="en-US" w:bidi="ar-SA"/>
              </w:rPr>
            </w:pPr>
            <w:r w:rsidRPr="007E3B29">
              <w:rPr>
                <w:rFonts w:ascii="GHEA Grapalat" w:hAnsi="GHEA Grapalat" w:cs="GHEA Grapalat"/>
                <w:bCs/>
                <w:color w:val="000000"/>
                <w:lang w:eastAsia="en-US" w:bidi="ar-SA"/>
              </w:rPr>
              <w:t>1</w:t>
            </w:r>
          </w:p>
        </w:tc>
        <w:tc>
          <w:tcPr>
            <w:tcW w:w="2410" w:type="dxa"/>
            <w:vAlign w:val="center"/>
          </w:tcPr>
          <w:p w14:paraId="659925D6"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Чкалов</w:t>
            </w:r>
          </w:p>
        </w:tc>
        <w:tc>
          <w:tcPr>
            <w:tcW w:w="3402" w:type="dxa"/>
          </w:tcPr>
          <w:p w14:paraId="3F4D5D55"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16025083"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71D761C4"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1B075B5E" w14:textId="77777777" w:rsidTr="00730675">
        <w:trPr>
          <w:trHeight w:val="303"/>
          <w:jc w:val="center"/>
        </w:trPr>
        <w:tc>
          <w:tcPr>
            <w:tcW w:w="568" w:type="dxa"/>
            <w:vAlign w:val="center"/>
          </w:tcPr>
          <w:p w14:paraId="06254130" w14:textId="77777777" w:rsidR="007E3B29" w:rsidRPr="007E3B29" w:rsidRDefault="007E3B29" w:rsidP="007E3B29">
            <w:pPr>
              <w:jc w:val="both"/>
              <w:rPr>
                <w:rFonts w:ascii="GHEA Grapalat" w:hAnsi="GHEA Grapalat" w:cs="GHEA Grapalat"/>
                <w:bCs/>
                <w:color w:val="000000"/>
                <w:lang w:eastAsia="en-US" w:bidi="ar-SA"/>
              </w:rPr>
            </w:pPr>
            <w:r w:rsidRPr="007E3B29">
              <w:rPr>
                <w:rFonts w:ascii="GHEA Grapalat" w:hAnsi="GHEA Grapalat" w:cs="GHEA Grapalat"/>
                <w:bCs/>
                <w:color w:val="000000"/>
                <w:lang w:eastAsia="en-US" w:bidi="ar-SA"/>
              </w:rPr>
              <w:t>2</w:t>
            </w:r>
          </w:p>
        </w:tc>
        <w:tc>
          <w:tcPr>
            <w:tcW w:w="2410" w:type="dxa"/>
            <w:vAlign w:val="center"/>
          </w:tcPr>
          <w:p w14:paraId="5E4273D3"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Лорут</w:t>
            </w:r>
          </w:p>
        </w:tc>
        <w:tc>
          <w:tcPr>
            <w:tcW w:w="3402" w:type="dxa"/>
          </w:tcPr>
          <w:p w14:paraId="366257FE"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75D68C27"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42CBAF0D"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4679349B" w14:textId="77777777" w:rsidTr="00730675">
        <w:trPr>
          <w:trHeight w:val="280"/>
          <w:jc w:val="center"/>
        </w:trPr>
        <w:tc>
          <w:tcPr>
            <w:tcW w:w="568" w:type="dxa"/>
            <w:vAlign w:val="center"/>
          </w:tcPr>
          <w:p w14:paraId="0448F03B" w14:textId="77777777" w:rsidR="007E3B29" w:rsidRPr="007E3B29" w:rsidRDefault="007E3B29" w:rsidP="007E3B29">
            <w:pPr>
              <w:jc w:val="both"/>
              <w:rPr>
                <w:rFonts w:ascii="GHEA Grapalat" w:hAnsi="GHEA Grapalat" w:cs="Calibri"/>
                <w:lang w:val="en-US" w:eastAsia="en-US" w:bidi="ar-SA"/>
              </w:rPr>
            </w:pPr>
            <w:r w:rsidRPr="007E3B29">
              <w:rPr>
                <w:rFonts w:ascii="GHEA Grapalat" w:hAnsi="GHEA Grapalat" w:cs="Calibri"/>
                <w:lang w:val="en-US" w:eastAsia="en-US" w:bidi="ar-SA"/>
              </w:rPr>
              <w:t>3</w:t>
            </w:r>
          </w:p>
        </w:tc>
        <w:tc>
          <w:tcPr>
            <w:tcW w:w="2410" w:type="dxa"/>
            <w:vAlign w:val="center"/>
          </w:tcPr>
          <w:p w14:paraId="7D34BB0E"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Атан</w:t>
            </w:r>
          </w:p>
        </w:tc>
        <w:tc>
          <w:tcPr>
            <w:tcW w:w="3402" w:type="dxa"/>
          </w:tcPr>
          <w:p w14:paraId="6AF90E0E"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6F9D2698"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7ADE8AA1"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193EEB4B" w14:textId="77777777" w:rsidTr="00730675">
        <w:trPr>
          <w:trHeight w:val="269"/>
          <w:jc w:val="center"/>
        </w:trPr>
        <w:tc>
          <w:tcPr>
            <w:tcW w:w="568" w:type="dxa"/>
            <w:vAlign w:val="center"/>
          </w:tcPr>
          <w:p w14:paraId="32E3EA5D" w14:textId="77777777" w:rsidR="007E3B29" w:rsidRPr="007E3B29" w:rsidRDefault="007E3B29" w:rsidP="007E3B29">
            <w:pPr>
              <w:jc w:val="both"/>
              <w:rPr>
                <w:rFonts w:ascii="GHEA Grapalat" w:hAnsi="GHEA Grapalat" w:cs="Calibri"/>
                <w:lang w:val="en-US" w:eastAsia="en-US" w:bidi="ar-SA"/>
              </w:rPr>
            </w:pPr>
            <w:r w:rsidRPr="007E3B29">
              <w:rPr>
                <w:rFonts w:ascii="GHEA Grapalat" w:hAnsi="GHEA Grapalat" w:cs="Calibri"/>
                <w:lang w:val="en-US" w:eastAsia="en-US" w:bidi="ar-SA"/>
              </w:rPr>
              <w:t>4</w:t>
            </w:r>
          </w:p>
        </w:tc>
        <w:tc>
          <w:tcPr>
            <w:tcW w:w="2410" w:type="dxa"/>
            <w:vAlign w:val="center"/>
          </w:tcPr>
          <w:p w14:paraId="6CA2B345"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Ахнидзор</w:t>
            </w:r>
            <w:r w:rsidRPr="007E3B29">
              <w:rPr>
                <w:rFonts w:ascii="GHEA Grapalat" w:hAnsi="GHEA Grapalat" w:cs="GHEA Grapalat"/>
                <w:bCs/>
                <w:color w:val="000000"/>
                <w:lang w:val="en-GB" w:eastAsia="en-US" w:bidi="ar-SA"/>
              </w:rPr>
              <w:t xml:space="preserve"> </w:t>
            </w:r>
          </w:p>
        </w:tc>
        <w:tc>
          <w:tcPr>
            <w:tcW w:w="3402" w:type="dxa"/>
          </w:tcPr>
          <w:p w14:paraId="38C454D4"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5EF71F1B"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497143B2"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0DE17623" w14:textId="77777777" w:rsidTr="00730675">
        <w:trPr>
          <w:trHeight w:val="269"/>
          <w:jc w:val="center"/>
        </w:trPr>
        <w:tc>
          <w:tcPr>
            <w:tcW w:w="568" w:type="dxa"/>
            <w:vAlign w:val="center"/>
          </w:tcPr>
          <w:p w14:paraId="1DD557BE" w14:textId="77777777" w:rsidR="007E3B29" w:rsidRPr="007E3B29" w:rsidRDefault="007E3B29" w:rsidP="007E3B29">
            <w:pPr>
              <w:jc w:val="both"/>
              <w:rPr>
                <w:rFonts w:ascii="GHEA Grapalat" w:hAnsi="GHEA Grapalat" w:cs="Calibri"/>
                <w:lang w:val="en-US" w:eastAsia="en-US" w:bidi="ar-SA"/>
              </w:rPr>
            </w:pPr>
            <w:r w:rsidRPr="007E3B29">
              <w:rPr>
                <w:rFonts w:ascii="GHEA Grapalat" w:hAnsi="GHEA Grapalat" w:cs="Calibri"/>
                <w:lang w:val="en-US" w:eastAsia="en-US" w:bidi="ar-SA"/>
              </w:rPr>
              <w:t>5</w:t>
            </w:r>
          </w:p>
        </w:tc>
        <w:tc>
          <w:tcPr>
            <w:tcW w:w="2410" w:type="dxa"/>
            <w:vAlign w:val="center"/>
          </w:tcPr>
          <w:p w14:paraId="1C93D00B"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Шамут</w:t>
            </w:r>
          </w:p>
        </w:tc>
        <w:tc>
          <w:tcPr>
            <w:tcW w:w="3402" w:type="dxa"/>
          </w:tcPr>
          <w:p w14:paraId="6DA0FC6D"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5400D7E9"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3F67D84A"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11B35C67" w14:textId="77777777" w:rsidTr="00730675">
        <w:trPr>
          <w:trHeight w:val="269"/>
          <w:jc w:val="center"/>
        </w:trPr>
        <w:tc>
          <w:tcPr>
            <w:tcW w:w="568" w:type="dxa"/>
            <w:vAlign w:val="center"/>
          </w:tcPr>
          <w:p w14:paraId="1D7DDBBB" w14:textId="77777777" w:rsidR="007E3B29" w:rsidRPr="007E3B29" w:rsidRDefault="007E3B29" w:rsidP="007E3B29">
            <w:pPr>
              <w:jc w:val="both"/>
              <w:rPr>
                <w:rFonts w:ascii="GHEA Grapalat" w:hAnsi="GHEA Grapalat" w:cs="Calibri"/>
                <w:lang w:val="en-US" w:eastAsia="en-US" w:bidi="ar-SA"/>
              </w:rPr>
            </w:pPr>
            <w:r w:rsidRPr="007E3B29">
              <w:rPr>
                <w:rFonts w:ascii="GHEA Grapalat" w:hAnsi="GHEA Grapalat" w:cs="Calibri"/>
                <w:lang w:val="en-US" w:eastAsia="en-US" w:bidi="ar-SA"/>
              </w:rPr>
              <w:t>6</w:t>
            </w:r>
          </w:p>
        </w:tc>
        <w:tc>
          <w:tcPr>
            <w:tcW w:w="2410" w:type="dxa"/>
            <w:vAlign w:val="center"/>
          </w:tcPr>
          <w:p w14:paraId="00636590"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Кариндж</w:t>
            </w:r>
          </w:p>
        </w:tc>
        <w:tc>
          <w:tcPr>
            <w:tcW w:w="3402" w:type="dxa"/>
          </w:tcPr>
          <w:p w14:paraId="003BE383"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1493D3CA"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06309AE8"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23B044B6" w14:textId="77777777" w:rsidTr="00730675">
        <w:trPr>
          <w:trHeight w:val="269"/>
          <w:jc w:val="center"/>
        </w:trPr>
        <w:tc>
          <w:tcPr>
            <w:tcW w:w="568" w:type="dxa"/>
            <w:vAlign w:val="center"/>
          </w:tcPr>
          <w:p w14:paraId="28ECA834" w14:textId="77777777" w:rsidR="007E3B29" w:rsidRPr="007E3B29" w:rsidRDefault="007E3B29" w:rsidP="007E3B29">
            <w:pPr>
              <w:jc w:val="both"/>
              <w:rPr>
                <w:rFonts w:ascii="GHEA Grapalat" w:hAnsi="GHEA Grapalat" w:cs="Calibri"/>
                <w:lang w:val="en-US" w:eastAsia="en-US" w:bidi="ar-SA"/>
              </w:rPr>
            </w:pPr>
            <w:r w:rsidRPr="007E3B29">
              <w:rPr>
                <w:rFonts w:ascii="GHEA Grapalat" w:hAnsi="GHEA Grapalat" w:cs="Calibri"/>
                <w:lang w:val="en-US" w:eastAsia="en-US" w:bidi="ar-SA"/>
              </w:rPr>
              <w:t>7</w:t>
            </w:r>
          </w:p>
        </w:tc>
        <w:tc>
          <w:tcPr>
            <w:tcW w:w="2410" w:type="dxa"/>
            <w:vAlign w:val="center"/>
          </w:tcPr>
          <w:p w14:paraId="19FD9530"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Марц</w:t>
            </w:r>
          </w:p>
        </w:tc>
        <w:tc>
          <w:tcPr>
            <w:tcW w:w="3402" w:type="dxa"/>
          </w:tcPr>
          <w:p w14:paraId="30510444"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2F1D7687"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1858DA02"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16DB957A" w14:textId="77777777" w:rsidTr="00730675">
        <w:trPr>
          <w:trHeight w:val="269"/>
          <w:jc w:val="center"/>
        </w:trPr>
        <w:tc>
          <w:tcPr>
            <w:tcW w:w="568" w:type="dxa"/>
            <w:vAlign w:val="center"/>
          </w:tcPr>
          <w:p w14:paraId="3C48C69F" w14:textId="77777777" w:rsidR="007E3B29" w:rsidRPr="007E3B29" w:rsidRDefault="007E3B29" w:rsidP="007E3B29">
            <w:pPr>
              <w:jc w:val="both"/>
              <w:rPr>
                <w:rFonts w:ascii="GHEA Grapalat" w:hAnsi="GHEA Grapalat" w:cs="Calibri"/>
                <w:lang w:val="en-US" w:eastAsia="en-US" w:bidi="ar-SA"/>
              </w:rPr>
            </w:pPr>
            <w:r w:rsidRPr="007E3B29">
              <w:rPr>
                <w:rFonts w:ascii="GHEA Grapalat" w:hAnsi="GHEA Grapalat" w:cs="Calibri"/>
                <w:lang w:val="en-US" w:eastAsia="en-US" w:bidi="ar-SA"/>
              </w:rPr>
              <w:t>8</w:t>
            </w:r>
          </w:p>
        </w:tc>
        <w:tc>
          <w:tcPr>
            <w:tcW w:w="2410" w:type="dxa"/>
            <w:vAlign w:val="center"/>
          </w:tcPr>
          <w:p w14:paraId="4EF886B2" w14:textId="77777777" w:rsidR="007E3B29" w:rsidRPr="007E3B29" w:rsidRDefault="007E3B29" w:rsidP="007E3B29">
            <w:pPr>
              <w:jc w:val="center"/>
              <w:rPr>
                <w:rFonts w:ascii="GHEA Grapalat" w:hAnsi="GHEA Grapalat" w:cs="GHEA Grapalat"/>
                <w:bCs/>
                <w:color w:val="000000"/>
                <w:lang w:val="en-GB" w:eastAsia="en-US" w:bidi="ar-SA"/>
              </w:rPr>
            </w:pPr>
            <w:r w:rsidRPr="007E3B29">
              <w:rPr>
                <w:rFonts w:ascii="GHEA Grapalat" w:hAnsi="GHEA Grapalat"/>
                <w:lang w:val="en-US" w:eastAsia="en-US" w:bidi="ar-SA"/>
              </w:rPr>
              <w:t>Дсех</w:t>
            </w:r>
          </w:p>
        </w:tc>
        <w:tc>
          <w:tcPr>
            <w:tcW w:w="3402" w:type="dxa"/>
          </w:tcPr>
          <w:p w14:paraId="2F5438B3"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val="hy-AM" w:eastAsia="en-US" w:bidi="ar-SA"/>
              </w:rPr>
              <w:t>1</w:t>
            </w:r>
            <w:r w:rsidRPr="007E3B29">
              <w:rPr>
                <w:rFonts w:ascii="GHEA Grapalat" w:hAnsi="GHEA Grapalat" w:cs="Calibri"/>
                <w:lang w:val="en-US" w:eastAsia="en-US" w:bidi="ar-SA"/>
              </w:rPr>
              <w:t>3</w:t>
            </w:r>
          </w:p>
        </w:tc>
        <w:tc>
          <w:tcPr>
            <w:tcW w:w="1701" w:type="dxa"/>
          </w:tcPr>
          <w:p w14:paraId="4D10034B"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c>
          <w:tcPr>
            <w:tcW w:w="1984" w:type="dxa"/>
          </w:tcPr>
          <w:p w14:paraId="7A5B2D08" w14:textId="77777777" w:rsidR="007E3B29" w:rsidRPr="007E3B29" w:rsidRDefault="007E3B29" w:rsidP="007E3B29">
            <w:pPr>
              <w:jc w:val="center"/>
              <w:rPr>
                <w:rFonts w:ascii="GHEA Grapalat" w:hAnsi="GHEA Grapalat" w:cs="Calibri"/>
                <w:lang w:val="hy-AM" w:eastAsia="en-US" w:bidi="ar-SA"/>
              </w:rPr>
            </w:pPr>
            <w:r w:rsidRPr="007E3B29">
              <w:rPr>
                <w:rFonts w:ascii="GHEA Grapalat" w:hAnsi="GHEA Grapalat" w:cs="Calibri"/>
                <w:lang w:eastAsia="en-US" w:bidi="ar-SA"/>
              </w:rPr>
              <w:t>78</w:t>
            </w:r>
          </w:p>
        </w:tc>
      </w:tr>
      <w:tr w:rsidR="007E3B29" w:rsidRPr="007E3B29" w14:paraId="742FB271" w14:textId="77777777" w:rsidTr="00730675">
        <w:trPr>
          <w:trHeight w:val="269"/>
          <w:jc w:val="center"/>
        </w:trPr>
        <w:tc>
          <w:tcPr>
            <w:tcW w:w="2978" w:type="dxa"/>
            <w:gridSpan w:val="2"/>
            <w:vAlign w:val="center"/>
          </w:tcPr>
          <w:p w14:paraId="01022FAF" w14:textId="77777777" w:rsidR="007E3B29" w:rsidRPr="007E3B29" w:rsidRDefault="007E3B29" w:rsidP="007E3B29">
            <w:pPr>
              <w:jc w:val="center"/>
              <w:rPr>
                <w:rFonts w:ascii="GHEA Grapalat" w:hAnsi="GHEA Grapalat" w:cs="Calibri"/>
                <w:b/>
                <w:bCs/>
                <w:lang w:val="en-US" w:eastAsia="en-US" w:bidi="ar-SA"/>
              </w:rPr>
            </w:pPr>
            <w:r w:rsidRPr="007E3B29">
              <w:rPr>
                <w:rFonts w:ascii="GHEA Grapalat" w:hAnsi="GHEA Grapalat"/>
                <w:b/>
                <w:bCs/>
                <w:lang w:val="en-US" w:eastAsia="en-US" w:bidi="ar-SA"/>
              </w:rPr>
              <w:t>Итого</w:t>
            </w:r>
          </w:p>
        </w:tc>
        <w:tc>
          <w:tcPr>
            <w:tcW w:w="3402" w:type="dxa"/>
            <w:vAlign w:val="center"/>
          </w:tcPr>
          <w:p w14:paraId="4BEBEF31" w14:textId="77777777" w:rsidR="007E3B29" w:rsidRPr="007E3B29" w:rsidRDefault="007E3B29" w:rsidP="007E3B29">
            <w:pPr>
              <w:ind w:left="-103" w:right="-107"/>
              <w:jc w:val="center"/>
              <w:rPr>
                <w:rFonts w:ascii="GHEA Grapalat" w:hAnsi="GHEA Grapalat" w:cs="Calibri"/>
                <w:b/>
                <w:bCs/>
                <w:lang w:val="hy-AM" w:eastAsia="en-US" w:bidi="ar-SA"/>
              </w:rPr>
            </w:pPr>
            <w:r w:rsidRPr="007E3B29">
              <w:rPr>
                <w:rFonts w:ascii="GHEA Grapalat" w:hAnsi="GHEA Grapalat" w:cs="Calibri"/>
                <w:b/>
                <w:bCs/>
                <w:lang w:val="en-US" w:eastAsia="en-US" w:bidi="ar-SA"/>
              </w:rPr>
              <w:t>104</w:t>
            </w:r>
          </w:p>
        </w:tc>
        <w:tc>
          <w:tcPr>
            <w:tcW w:w="1701" w:type="dxa"/>
          </w:tcPr>
          <w:p w14:paraId="3544017F" w14:textId="77777777" w:rsidR="007E3B29" w:rsidRPr="007E3B29" w:rsidRDefault="007E3B29" w:rsidP="007E3B29">
            <w:pPr>
              <w:ind w:left="-103" w:right="-107"/>
              <w:jc w:val="center"/>
              <w:rPr>
                <w:rFonts w:ascii="GHEA Grapalat" w:hAnsi="GHEA Grapalat" w:cs="Calibri"/>
                <w:b/>
                <w:bCs/>
                <w:lang w:val="en-US" w:eastAsia="en-US" w:bidi="ar-SA"/>
              </w:rPr>
            </w:pPr>
            <w:r w:rsidRPr="007E3B29">
              <w:rPr>
                <w:rFonts w:ascii="GHEA Grapalat" w:hAnsi="GHEA Grapalat" w:cs="Calibri"/>
                <w:b/>
                <w:bCs/>
                <w:lang w:val="en-US" w:eastAsia="en-US" w:bidi="ar-SA"/>
              </w:rPr>
              <w:t>624</w:t>
            </w:r>
          </w:p>
        </w:tc>
        <w:tc>
          <w:tcPr>
            <w:tcW w:w="1984" w:type="dxa"/>
          </w:tcPr>
          <w:p w14:paraId="0CFA2A26" w14:textId="77777777" w:rsidR="007E3B29" w:rsidRPr="007E3B29" w:rsidRDefault="007E3B29" w:rsidP="007E3B29">
            <w:pPr>
              <w:ind w:left="-103" w:right="-107"/>
              <w:jc w:val="center"/>
              <w:rPr>
                <w:rFonts w:ascii="GHEA Grapalat" w:hAnsi="GHEA Grapalat" w:cs="Calibri"/>
                <w:b/>
                <w:bCs/>
                <w:lang w:val="en-US" w:eastAsia="en-US" w:bidi="ar-SA"/>
              </w:rPr>
            </w:pPr>
            <w:r w:rsidRPr="007E3B29">
              <w:rPr>
                <w:rFonts w:ascii="GHEA Grapalat" w:hAnsi="GHEA Grapalat" w:cs="Calibri"/>
                <w:b/>
                <w:bCs/>
                <w:lang w:val="en-US" w:eastAsia="en-US" w:bidi="ar-SA"/>
              </w:rPr>
              <w:t>624</w:t>
            </w:r>
          </w:p>
        </w:tc>
      </w:tr>
    </w:tbl>
    <w:p w14:paraId="1290F0E3" w14:textId="77777777" w:rsidR="00705E11" w:rsidRPr="002527CE" w:rsidRDefault="00705E11" w:rsidP="00705E11">
      <w:pPr>
        <w:rPr>
          <w:rFonts w:ascii="GHEA Grapalat" w:hAnsi="GHEA Grapalat"/>
          <w:lang w:val="hy-AM"/>
        </w:rPr>
      </w:pPr>
    </w:p>
    <w:p w14:paraId="5D75EF95" w14:textId="77777777" w:rsidR="00B56814" w:rsidRPr="002527CE" w:rsidRDefault="00B56814" w:rsidP="004E5373">
      <w:pPr>
        <w:jc w:val="right"/>
        <w:rPr>
          <w:rFonts w:ascii="GHEA Grapalat" w:hAnsi="GHEA Grapalat"/>
          <w:lang w:val="hy-AM"/>
        </w:rPr>
      </w:pPr>
    </w:p>
    <w:p w14:paraId="10750D09" w14:textId="77777777" w:rsidR="004E5373" w:rsidRPr="00B138F3" w:rsidRDefault="004E5373" w:rsidP="004E5373">
      <w:pPr>
        <w:widowControl w:val="0"/>
        <w:spacing w:after="160"/>
        <w:jc w:val="right"/>
        <w:rPr>
          <w:rFonts w:ascii="GHEA Grapalat" w:hAnsi="GHEA Grapalat"/>
          <w:i/>
        </w:rPr>
      </w:pPr>
      <w:r w:rsidRPr="00B138F3">
        <w:rPr>
          <w:rFonts w:ascii="GHEA Grapalat" w:hAnsi="GHEA Grapalat"/>
          <w:i/>
        </w:rPr>
        <w:t>Приложение № 2</w:t>
      </w:r>
    </w:p>
    <w:p w14:paraId="7581C6F1" w14:textId="3A3736DF"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44445">
        <w:rPr>
          <w:rFonts w:ascii="Arial" w:hAnsi="Arial" w:cs="Arial"/>
          <w:color w:val="000000"/>
          <w:sz w:val="20"/>
          <w:szCs w:val="20"/>
          <w:shd w:val="clear" w:color="auto" w:fill="FFFFFF"/>
        </w:rPr>
        <w:t>ՀՀ-ԲԾ-Ա-ԳՀԱՊՁԲ-2</w:t>
      </w:r>
      <w:r w:rsidR="007E3B29">
        <w:rPr>
          <w:rFonts w:ascii="Arial" w:hAnsi="Arial" w:cs="Arial"/>
          <w:color w:val="000000"/>
          <w:sz w:val="20"/>
          <w:szCs w:val="20"/>
          <w:shd w:val="clear" w:color="auto" w:fill="FFFFFF"/>
          <w:lang w:val="hy-AM"/>
        </w:rPr>
        <w:t>6</w:t>
      </w:r>
      <w:r w:rsidR="00544445">
        <w:rPr>
          <w:rFonts w:ascii="Arial" w:hAnsi="Arial" w:cs="Arial"/>
          <w:color w:val="000000"/>
          <w:sz w:val="20"/>
          <w:szCs w:val="20"/>
          <w:shd w:val="clear" w:color="auto" w:fill="FFFFFF"/>
        </w:rPr>
        <w:t>/</w:t>
      </w:r>
      <w:r w:rsidR="00544445">
        <w:rPr>
          <w:rFonts w:ascii="Arial" w:hAnsi="Arial" w:cs="Arial"/>
          <w:color w:val="000000"/>
          <w:sz w:val="20"/>
          <w:szCs w:val="20"/>
          <w:shd w:val="clear" w:color="auto" w:fill="FFFFFF"/>
          <w:lang w:val="hy-AM"/>
        </w:rPr>
        <w:t>36</w:t>
      </w:r>
      <w:r w:rsidR="007E3B29">
        <w:rPr>
          <w:rFonts w:ascii="Arial" w:hAnsi="Arial" w:cs="Arial"/>
          <w:color w:val="000000"/>
          <w:sz w:val="20"/>
          <w:szCs w:val="20"/>
          <w:shd w:val="clear" w:color="auto" w:fill="FFFFFF"/>
          <w:lang w:val="hy-AM"/>
        </w:rPr>
        <w:t>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EB9FFFE" w14:textId="77777777" w:rsidR="004E5373" w:rsidRPr="00B138F3" w:rsidRDefault="004E5373" w:rsidP="004E5373">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0"/>
        <w:t>*</w:t>
      </w:r>
    </w:p>
    <w:p w14:paraId="109E713E" w14:textId="77777777" w:rsidR="004E5373" w:rsidRPr="00B138F3" w:rsidRDefault="004E5373" w:rsidP="004E5373">
      <w:pPr>
        <w:widowControl w:val="0"/>
        <w:spacing w:after="160"/>
        <w:jc w:val="right"/>
        <w:rPr>
          <w:rFonts w:ascii="GHEA Grapalat" w:hAnsi="GHEA Grapalat"/>
        </w:rPr>
      </w:pPr>
      <w:r w:rsidRPr="00B138F3">
        <w:rPr>
          <w:rFonts w:ascii="GHEA Grapalat" w:hAnsi="GHEA Grapalat"/>
        </w:rPr>
        <w:t>Драмов РА</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2097"/>
        <w:gridCol w:w="1674"/>
        <w:gridCol w:w="945"/>
        <w:gridCol w:w="699"/>
        <w:gridCol w:w="955"/>
        <w:gridCol w:w="1099"/>
        <w:gridCol w:w="868"/>
        <w:gridCol w:w="854"/>
        <w:gridCol w:w="981"/>
        <w:gridCol w:w="855"/>
        <w:gridCol w:w="803"/>
        <w:gridCol w:w="64"/>
      </w:tblGrid>
      <w:tr w:rsidR="004E5373" w:rsidRPr="00B138F3" w14:paraId="0BD0E252" w14:textId="77777777" w:rsidTr="007F356F">
        <w:trPr>
          <w:trHeight w:val="305"/>
          <w:jc w:val="center"/>
        </w:trPr>
        <w:tc>
          <w:tcPr>
            <w:tcW w:w="13603" w:type="dxa"/>
            <w:gridSpan w:val="13"/>
          </w:tcPr>
          <w:p w14:paraId="296B1351"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Товар</w:t>
            </w:r>
          </w:p>
        </w:tc>
      </w:tr>
      <w:tr w:rsidR="004E5373" w:rsidRPr="00B138F3" w14:paraId="45366C64" w14:textId="77777777" w:rsidTr="007F356F">
        <w:trPr>
          <w:trHeight w:val="747"/>
          <w:jc w:val="center"/>
        </w:trPr>
        <w:tc>
          <w:tcPr>
            <w:tcW w:w="1709" w:type="dxa"/>
            <w:vAlign w:val="center"/>
          </w:tcPr>
          <w:p w14:paraId="678719BC"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7" w:type="dxa"/>
            <w:vAlign w:val="center"/>
          </w:tcPr>
          <w:p w14:paraId="44F3391B"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4" w:type="dxa"/>
            <w:vAlign w:val="center"/>
          </w:tcPr>
          <w:p w14:paraId="41E2ABA8" w14:textId="77777777"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123" w:type="dxa"/>
            <w:gridSpan w:val="10"/>
            <w:vAlign w:val="center"/>
          </w:tcPr>
          <w:p w14:paraId="2FE0269F" w14:textId="77777777" w:rsidR="004E5373" w:rsidRPr="00B138F3" w:rsidRDefault="004E5373" w:rsidP="006633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1"/>
              <w:t>**</w:t>
            </w:r>
          </w:p>
        </w:tc>
      </w:tr>
      <w:tr w:rsidR="007F356F" w:rsidRPr="00B138F3" w14:paraId="48779578" w14:textId="77777777" w:rsidTr="007F356F">
        <w:trPr>
          <w:gridAfter w:val="1"/>
          <w:wAfter w:w="64" w:type="dxa"/>
          <w:trHeight w:val="594"/>
          <w:jc w:val="center"/>
        </w:trPr>
        <w:tc>
          <w:tcPr>
            <w:tcW w:w="1709" w:type="dxa"/>
          </w:tcPr>
          <w:p w14:paraId="53E90EDF" w14:textId="77777777" w:rsidR="007F356F" w:rsidRPr="00B138F3" w:rsidRDefault="007F356F" w:rsidP="006633A9">
            <w:pPr>
              <w:widowControl w:val="0"/>
              <w:jc w:val="center"/>
              <w:rPr>
                <w:rFonts w:ascii="GHEA Grapalat" w:hAnsi="GHEA Grapalat"/>
                <w:sz w:val="16"/>
                <w:szCs w:val="16"/>
              </w:rPr>
            </w:pPr>
          </w:p>
        </w:tc>
        <w:tc>
          <w:tcPr>
            <w:tcW w:w="2097" w:type="dxa"/>
          </w:tcPr>
          <w:p w14:paraId="2EEC52FC" w14:textId="77777777" w:rsidR="007F356F" w:rsidRPr="00B138F3" w:rsidRDefault="007F356F" w:rsidP="006633A9">
            <w:pPr>
              <w:widowControl w:val="0"/>
              <w:jc w:val="center"/>
              <w:rPr>
                <w:rFonts w:ascii="GHEA Grapalat" w:hAnsi="GHEA Grapalat"/>
                <w:sz w:val="16"/>
                <w:szCs w:val="16"/>
              </w:rPr>
            </w:pPr>
          </w:p>
        </w:tc>
        <w:tc>
          <w:tcPr>
            <w:tcW w:w="1674" w:type="dxa"/>
          </w:tcPr>
          <w:p w14:paraId="3B385C72" w14:textId="77777777" w:rsidR="007F356F" w:rsidRPr="00B138F3" w:rsidRDefault="007F356F" w:rsidP="006633A9">
            <w:pPr>
              <w:widowControl w:val="0"/>
              <w:jc w:val="center"/>
              <w:rPr>
                <w:rFonts w:ascii="GHEA Grapalat" w:hAnsi="GHEA Grapalat"/>
                <w:sz w:val="16"/>
                <w:szCs w:val="16"/>
              </w:rPr>
            </w:pPr>
          </w:p>
        </w:tc>
        <w:tc>
          <w:tcPr>
            <w:tcW w:w="945" w:type="dxa"/>
            <w:vAlign w:val="center"/>
          </w:tcPr>
          <w:p w14:paraId="7C3F6584"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9" w:type="dxa"/>
            <w:vAlign w:val="center"/>
          </w:tcPr>
          <w:p w14:paraId="27266C92"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55" w:type="dxa"/>
            <w:vAlign w:val="center"/>
          </w:tcPr>
          <w:p w14:paraId="081FDB02"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1099" w:type="dxa"/>
            <w:vAlign w:val="center"/>
          </w:tcPr>
          <w:p w14:paraId="49219785"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8BEA136"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4" w:type="dxa"/>
            <w:vAlign w:val="center"/>
          </w:tcPr>
          <w:p w14:paraId="343B4A91"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1" w:type="dxa"/>
            <w:vAlign w:val="center"/>
          </w:tcPr>
          <w:p w14:paraId="61A86E1F"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5" w:type="dxa"/>
            <w:vAlign w:val="center"/>
          </w:tcPr>
          <w:p w14:paraId="1595861D" w14:textId="77777777" w:rsidR="007F356F" w:rsidRPr="00B138F3" w:rsidRDefault="007F356F" w:rsidP="006633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3" w:type="dxa"/>
            <w:vAlign w:val="center"/>
          </w:tcPr>
          <w:p w14:paraId="2446BAC3" w14:textId="77777777" w:rsidR="007F356F" w:rsidRPr="00B138F3" w:rsidRDefault="007F356F" w:rsidP="006633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F356F" w:rsidRPr="00B138F3" w14:paraId="155E6CA8" w14:textId="77777777" w:rsidTr="00DC0102">
        <w:trPr>
          <w:gridAfter w:val="1"/>
          <w:wAfter w:w="64" w:type="dxa"/>
          <w:trHeight w:val="404"/>
          <w:jc w:val="center"/>
        </w:trPr>
        <w:tc>
          <w:tcPr>
            <w:tcW w:w="1709" w:type="dxa"/>
          </w:tcPr>
          <w:p w14:paraId="2EADF323" w14:textId="77777777" w:rsidR="007F356F" w:rsidRPr="00B138F3" w:rsidRDefault="007F356F" w:rsidP="007F356F">
            <w:pPr>
              <w:widowControl w:val="0"/>
              <w:jc w:val="center"/>
              <w:rPr>
                <w:rFonts w:ascii="GHEA Grapalat" w:hAnsi="GHEA Grapalat"/>
                <w:sz w:val="16"/>
                <w:szCs w:val="16"/>
              </w:rPr>
            </w:pPr>
            <w:r>
              <w:rPr>
                <w:rFonts w:ascii="GHEA Grapalat" w:hAnsi="GHEA Grapalat"/>
                <w:sz w:val="16"/>
                <w:szCs w:val="16"/>
              </w:rPr>
              <w:t>1</w:t>
            </w:r>
          </w:p>
        </w:tc>
        <w:tc>
          <w:tcPr>
            <w:tcW w:w="2097" w:type="dxa"/>
            <w:vAlign w:val="center"/>
          </w:tcPr>
          <w:p w14:paraId="625557AF" w14:textId="19D8DE8E" w:rsidR="007F356F" w:rsidRPr="002C027F" w:rsidRDefault="007F356F" w:rsidP="007F356F">
            <w:pPr>
              <w:jc w:val="center"/>
              <w:rPr>
                <w:rFonts w:ascii="GHEA Grapalat" w:hAnsi="GHEA Grapalat"/>
                <w:sz w:val="18"/>
                <w:szCs w:val="18"/>
                <w:lang w:val="hy-AM"/>
              </w:rPr>
            </w:pPr>
            <w:r>
              <w:rPr>
                <w:rFonts w:ascii="GHEA Grapalat" w:hAnsi="GHEA Grapalat"/>
                <w:sz w:val="18"/>
                <w:szCs w:val="18"/>
                <w:lang w:val="hy-AM"/>
              </w:rPr>
              <w:t>16641100</w:t>
            </w:r>
          </w:p>
        </w:tc>
        <w:tc>
          <w:tcPr>
            <w:tcW w:w="1674" w:type="dxa"/>
            <w:vAlign w:val="center"/>
          </w:tcPr>
          <w:p w14:paraId="7F11C9D5" w14:textId="294AE053" w:rsidR="007F356F" w:rsidRPr="002F7B86" w:rsidRDefault="007E3B29" w:rsidP="007F356F">
            <w:pPr>
              <w:jc w:val="center"/>
              <w:rPr>
                <w:rFonts w:ascii="GHEA Grapalat" w:hAnsi="GHEA Grapalat"/>
                <w:sz w:val="18"/>
                <w:szCs w:val="18"/>
                <w:lang w:val="hy-AM"/>
              </w:rPr>
            </w:pPr>
            <w:r w:rsidRPr="007E3B29">
              <w:rPr>
                <w:rFonts w:ascii="GHEA Grapalat" w:hAnsi="GHEA Grapalat"/>
                <w:lang w:eastAsia="en-US" w:bidi="ar-SA"/>
              </w:rPr>
              <w:t>пчелиный улей с пчелиной семьёй</w:t>
            </w:r>
          </w:p>
        </w:tc>
        <w:tc>
          <w:tcPr>
            <w:tcW w:w="945" w:type="dxa"/>
            <w:vAlign w:val="center"/>
          </w:tcPr>
          <w:p w14:paraId="6878FAD8" w14:textId="290600FC"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w:t>
            </w:r>
          </w:p>
        </w:tc>
        <w:tc>
          <w:tcPr>
            <w:tcW w:w="699" w:type="dxa"/>
            <w:vAlign w:val="center"/>
          </w:tcPr>
          <w:p w14:paraId="043C2416" w14:textId="209FF1E0"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0</w:t>
            </w:r>
          </w:p>
        </w:tc>
        <w:tc>
          <w:tcPr>
            <w:tcW w:w="955" w:type="dxa"/>
            <w:vAlign w:val="center"/>
          </w:tcPr>
          <w:p w14:paraId="12411DE3" w14:textId="5E02226C"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0</w:t>
            </w:r>
          </w:p>
        </w:tc>
        <w:tc>
          <w:tcPr>
            <w:tcW w:w="1099" w:type="dxa"/>
            <w:vAlign w:val="center"/>
          </w:tcPr>
          <w:p w14:paraId="6724424A" w14:textId="060332B5"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0</w:t>
            </w:r>
          </w:p>
        </w:tc>
        <w:tc>
          <w:tcPr>
            <w:tcW w:w="868" w:type="dxa"/>
            <w:vAlign w:val="center"/>
          </w:tcPr>
          <w:p w14:paraId="750FECE4" w14:textId="42320A4A"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0</w:t>
            </w:r>
          </w:p>
        </w:tc>
        <w:tc>
          <w:tcPr>
            <w:tcW w:w="854" w:type="dxa"/>
            <w:vAlign w:val="center"/>
          </w:tcPr>
          <w:p w14:paraId="7EFFE920" w14:textId="6196AFD5"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0</w:t>
            </w:r>
          </w:p>
        </w:tc>
        <w:tc>
          <w:tcPr>
            <w:tcW w:w="981" w:type="dxa"/>
            <w:vAlign w:val="center"/>
          </w:tcPr>
          <w:p w14:paraId="3A9F6C08" w14:textId="13B0D920"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0</w:t>
            </w:r>
          </w:p>
        </w:tc>
        <w:tc>
          <w:tcPr>
            <w:tcW w:w="855" w:type="dxa"/>
            <w:vAlign w:val="center"/>
          </w:tcPr>
          <w:p w14:paraId="11004F0B" w14:textId="76A5B77E" w:rsidR="007F356F" w:rsidRPr="007E3B29" w:rsidRDefault="007E3B29" w:rsidP="007F356F">
            <w:pPr>
              <w:widowControl w:val="0"/>
              <w:jc w:val="center"/>
              <w:rPr>
                <w:rFonts w:ascii="GHEA Grapalat" w:hAnsi="GHEA Grapalat" w:cs="Arial"/>
                <w:sz w:val="16"/>
                <w:szCs w:val="16"/>
                <w:lang w:val="hy-AM"/>
              </w:rPr>
            </w:pPr>
            <w:r>
              <w:rPr>
                <w:rFonts w:ascii="GHEA Grapalat" w:hAnsi="GHEA Grapalat"/>
                <w:b/>
                <w:sz w:val="16"/>
                <w:szCs w:val="16"/>
                <w:lang w:val="hy-AM"/>
              </w:rPr>
              <w:t>0</w:t>
            </w:r>
          </w:p>
        </w:tc>
        <w:tc>
          <w:tcPr>
            <w:tcW w:w="803" w:type="dxa"/>
            <w:vAlign w:val="center"/>
          </w:tcPr>
          <w:p w14:paraId="53E50E32" w14:textId="3A480CCA" w:rsidR="007F356F" w:rsidRPr="007E3B29" w:rsidRDefault="007E3B29" w:rsidP="007F356F">
            <w:pPr>
              <w:widowControl w:val="0"/>
              <w:jc w:val="center"/>
              <w:rPr>
                <w:rFonts w:ascii="GHEA Grapalat" w:hAnsi="GHEA Grapalat"/>
                <w:b/>
                <w:sz w:val="16"/>
                <w:szCs w:val="16"/>
                <w:lang w:val="hy-AM"/>
              </w:rPr>
            </w:pPr>
            <w:r>
              <w:rPr>
                <w:rFonts w:ascii="GHEA Grapalat" w:hAnsi="GHEA Grapalat"/>
                <w:b/>
                <w:sz w:val="16"/>
                <w:szCs w:val="16"/>
                <w:lang w:val="hy-AM"/>
              </w:rPr>
              <w:t>0</w:t>
            </w:r>
          </w:p>
        </w:tc>
      </w:tr>
    </w:tbl>
    <w:p w14:paraId="627B305C" w14:textId="77777777" w:rsidR="004E5373" w:rsidRPr="00B138F3" w:rsidRDefault="004E5373" w:rsidP="004E5373">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E5373" w:rsidRPr="00B138F3" w14:paraId="2E31DB57" w14:textId="77777777" w:rsidTr="006633A9">
        <w:trPr>
          <w:jc w:val="center"/>
        </w:trPr>
        <w:tc>
          <w:tcPr>
            <w:tcW w:w="4536" w:type="dxa"/>
          </w:tcPr>
          <w:p w14:paraId="2AFB36A1" w14:textId="77777777"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ПОКУПАТЕЛЬ</w:t>
            </w:r>
          </w:p>
          <w:p w14:paraId="026B85F9" w14:textId="77777777"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14:paraId="71FF5FDF" w14:textId="77777777" w:rsidR="004E5373" w:rsidRPr="00B138F3" w:rsidRDefault="004E5373" w:rsidP="006633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D0DD39D" w14:textId="77777777"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c>
          <w:tcPr>
            <w:tcW w:w="760" w:type="dxa"/>
          </w:tcPr>
          <w:p w14:paraId="467C2AA4" w14:textId="77777777" w:rsidR="004E5373" w:rsidRPr="00B138F3" w:rsidRDefault="004E5373" w:rsidP="006633A9">
            <w:pPr>
              <w:widowControl w:val="0"/>
              <w:spacing w:after="160"/>
              <w:jc w:val="center"/>
              <w:rPr>
                <w:rFonts w:ascii="GHEA Grapalat" w:hAnsi="GHEA Grapalat"/>
              </w:rPr>
            </w:pPr>
          </w:p>
        </w:tc>
        <w:tc>
          <w:tcPr>
            <w:tcW w:w="4343" w:type="dxa"/>
          </w:tcPr>
          <w:p w14:paraId="247CB21E" w14:textId="77777777"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ПРОДАВЕЦ</w:t>
            </w:r>
          </w:p>
          <w:p w14:paraId="5EC9E8E3" w14:textId="77777777"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14:paraId="02F82AF4" w14:textId="77777777" w:rsidR="004E5373" w:rsidRPr="00B138F3" w:rsidRDefault="004E5373" w:rsidP="006633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9487FE" w14:textId="77777777"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r>
    </w:tbl>
    <w:p w14:paraId="49B86EB0" w14:textId="77777777" w:rsidR="004E5373" w:rsidRPr="00B138F3" w:rsidRDefault="004E5373" w:rsidP="004E5373">
      <w:pPr>
        <w:widowControl w:val="0"/>
        <w:spacing w:after="160"/>
        <w:rPr>
          <w:rFonts w:ascii="GHEA Grapalat" w:hAnsi="GHEA Grapalat"/>
        </w:rPr>
        <w:sectPr w:rsidR="004E5373" w:rsidRPr="00B138F3" w:rsidSect="006633A9">
          <w:footnotePr>
            <w:pos w:val="beneathText"/>
          </w:footnotePr>
          <w:pgSz w:w="16838" w:h="11906" w:orient="landscape" w:code="9"/>
          <w:pgMar w:top="1418" w:right="1418" w:bottom="1418" w:left="1418" w:header="561" w:footer="561" w:gutter="0"/>
          <w:cols w:space="720"/>
        </w:sectPr>
      </w:pPr>
    </w:p>
    <w:p w14:paraId="437B3B94" w14:textId="77777777" w:rsidR="004E5373" w:rsidRPr="00B138F3" w:rsidRDefault="004E5373" w:rsidP="004E5373">
      <w:pPr>
        <w:widowControl w:val="0"/>
        <w:spacing w:after="160"/>
        <w:jc w:val="right"/>
        <w:rPr>
          <w:rFonts w:ascii="GHEA Grapalat" w:hAnsi="GHEA Grapalat"/>
          <w:i/>
        </w:rPr>
      </w:pPr>
      <w:r w:rsidRPr="00B138F3">
        <w:rPr>
          <w:rFonts w:ascii="GHEA Grapalat" w:hAnsi="GHEA Grapalat"/>
          <w:i/>
        </w:rPr>
        <w:t>Приложение № 3</w:t>
      </w:r>
    </w:p>
    <w:p w14:paraId="69A972A2" w14:textId="77777777"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49F90D6" w14:textId="77777777" w:rsidR="004E5373" w:rsidRPr="00B138F3" w:rsidRDefault="004E5373" w:rsidP="004E537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E5373" w:rsidRPr="00B138F3" w14:paraId="7CD0721A" w14:textId="77777777" w:rsidTr="006633A9">
        <w:trPr>
          <w:tblCellSpacing w:w="7" w:type="dxa"/>
          <w:jc w:val="center"/>
        </w:trPr>
        <w:tc>
          <w:tcPr>
            <w:tcW w:w="0" w:type="auto"/>
            <w:vAlign w:val="center"/>
          </w:tcPr>
          <w:p w14:paraId="18842F5F"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Сторона договора </w:t>
            </w:r>
          </w:p>
          <w:p w14:paraId="221A09E2"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w:t>
            </w:r>
          </w:p>
          <w:p w14:paraId="5BF9E9AF"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w:t>
            </w:r>
          </w:p>
          <w:p w14:paraId="1D86BC76"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место нахождения _______________</w:t>
            </w:r>
          </w:p>
          <w:p w14:paraId="54F8C532"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Р/С____________________________</w:t>
            </w:r>
          </w:p>
          <w:p w14:paraId="66B1F032"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5358909E"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Заказчик </w:t>
            </w:r>
          </w:p>
          <w:p w14:paraId="07B0F12B"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__________________________________</w:t>
            </w:r>
          </w:p>
          <w:p w14:paraId="2A20A416"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__________________________________</w:t>
            </w:r>
          </w:p>
          <w:p w14:paraId="4143B2F0"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место нахождения _________________</w:t>
            </w:r>
          </w:p>
          <w:p w14:paraId="5D347DF3"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Р/С_______________________________</w:t>
            </w:r>
          </w:p>
          <w:p w14:paraId="41D0A82C"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УНН______________________________</w:t>
            </w:r>
          </w:p>
        </w:tc>
      </w:tr>
    </w:tbl>
    <w:p w14:paraId="63B652A5" w14:textId="77777777" w:rsidR="004E5373" w:rsidRPr="00B138F3" w:rsidRDefault="004E5373" w:rsidP="004E5373">
      <w:pPr>
        <w:widowControl w:val="0"/>
        <w:spacing w:after="160"/>
        <w:ind w:firstLine="375"/>
        <w:rPr>
          <w:rFonts w:ascii="GHEA Grapalat" w:hAnsi="GHEA Grapalat"/>
          <w:iCs/>
        </w:rPr>
      </w:pPr>
    </w:p>
    <w:p w14:paraId="648D5FE0" w14:textId="77777777" w:rsidR="004E5373" w:rsidRPr="00B138F3" w:rsidRDefault="004E5373" w:rsidP="004E5373">
      <w:pPr>
        <w:widowControl w:val="0"/>
        <w:spacing w:after="160"/>
        <w:ind w:left="567" w:right="467"/>
        <w:jc w:val="center"/>
        <w:rPr>
          <w:rFonts w:ascii="GHEA Grapalat" w:hAnsi="GHEA Grapalat"/>
          <w:iCs/>
        </w:rPr>
      </w:pPr>
      <w:r w:rsidRPr="00B138F3">
        <w:rPr>
          <w:rFonts w:ascii="GHEA Grapalat" w:hAnsi="GHEA Grapalat"/>
          <w:b/>
        </w:rPr>
        <w:t>АКТ №</w:t>
      </w:r>
    </w:p>
    <w:p w14:paraId="1EA40FB6" w14:textId="77777777" w:rsidR="004E5373" w:rsidRPr="00B138F3" w:rsidRDefault="004E5373" w:rsidP="004E537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16FB6BD9" w14:textId="77777777" w:rsidR="004E5373" w:rsidRPr="00B138F3" w:rsidRDefault="004E5373" w:rsidP="004E5373">
      <w:pPr>
        <w:pStyle w:val="BodyTextIndent"/>
        <w:widowControl w:val="0"/>
        <w:spacing w:after="160" w:line="240" w:lineRule="auto"/>
        <w:ind w:firstLine="0"/>
        <w:jc w:val="center"/>
        <w:rPr>
          <w:rFonts w:ascii="GHEA Grapalat" w:hAnsi="GHEA Grapalat"/>
          <w:b/>
          <w:bCs/>
          <w:iCs/>
          <w:sz w:val="24"/>
          <w:szCs w:val="24"/>
        </w:rPr>
      </w:pPr>
    </w:p>
    <w:p w14:paraId="4665162F" w14:textId="77777777" w:rsidR="004E5373" w:rsidRPr="00B138F3" w:rsidRDefault="004E5373" w:rsidP="004E537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F10E550" w14:textId="77777777" w:rsidR="004E5373" w:rsidRPr="00B138F3" w:rsidRDefault="004E5373" w:rsidP="004E537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3639F88B" w14:textId="77777777" w:rsidR="004E5373" w:rsidRPr="00B138F3" w:rsidRDefault="004E5373" w:rsidP="004E537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6900B519" w14:textId="77777777" w:rsidR="004E5373" w:rsidRPr="00B138F3" w:rsidRDefault="004E5373" w:rsidP="004E5373">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5B3080A8" w14:textId="77777777" w:rsidR="004E5373" w:rsidRPr="00B138F3" w:rsidRDefault="004E5373" w:rsidP="004E537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6EC4A18B" w14:textId="77777777" w:rsidR="004E5373" w:rsidRPr="00B138F3" w:rsidRDefault="004E5373" w:rsidP="004E5373">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E5373" w:rsidRPr="00B138F3" w14:paraId="3D545DE2" w14:textId="77777777" w:rsidTr="006633A9">
        <w:trPr>
          <w:jc w:val="center"/>
        </w:trPr>
        <w:tc>
          <w:tcPr>
            <w:tcW w:w="442" w:type="dxa"/>
            <w:vMerge w:val="restart"/>
            <w:vAlign w:val="center"/>
          </w:tcPr>
          <w:p w14:paraId="08763CA6"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B015631" w14:textId="77777777" w:rsidR="004E5373" w:rsidRPr="00B138F3" w:rsidRDefault="004E5373" w:rsidP="00663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E5373" w:rsidRPr="00B138F3" w14:paraId="5C5A9C7B" w14:textId="77777777" w:rsidTr="006633A9">
        <w:trPr>
          <w:jc w:val="center"/>
        </w:trPr>
        <w:tc>
          <w:tcPr>
            <w:tcW w:w="442" w:type="dxa"/>
            <w:vMerge/>
          </w:tcPr>
          <w:p w14:paraId="68A276E6"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BB8408E"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69149C0"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EC70D23"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54FCF02"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1C54AA9"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08CDDB16"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E5373" w:rsidRPr="00B138F3" w14:paraId="57C06C4A" w14:textId="77777777" w:rsidTr="006633A9">
        <w:trPr>
          <w:trHeight w:val="1105"/>
          <w:jc w:val="center"/>
        </w:trPr>
        <w:tc>
          <w:tcPr>
            <w:tcW w:w="442" w:type="dxa"/>
            <w:vMerge/>
            <w:tcBorders>
              <w:bottom w:val="single" w:sz="4" w:space="0" w:color="auto"/>
            </w:tcBorders>
          </w:tcPr>
          <w:p w14:paraId="1B320214"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688676EE"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98D751C"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2D27530"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EE666E4"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805F1FF"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21B42D"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30A1BCE"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15D9989D"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r>
      <w:tr w:rsidR="004E5373" w:rsidRPr="00B138F3" w14:paraId="7466C00E" w14:textId="77777777" w:rsidTr="006633A9">
        <w:trPr>
          <w:jc w:val="center"/>
        </w:trPr>
        <w:tc>
          <w:tcPr>
            <w:tcW w:w="442" w:type="dxa"/>
            <w:vAlign w:val="center"/>
          </w:tcPr>
          <w:p w14:paraId="0C074800"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0E61D7CF"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AA0CF54"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63EAD05"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D807B0D"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14FD5A39"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67AEE89"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51DCF97"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23B1BB2F"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r>
      <w:tr w:rsidR="004E5373" w:rsidRPr="00B138F3" w14:paraId="605EC5B8" w14:textId="77777777" w:rsidTr="006633A9">
        <w:trPr>
          <w:jc w:val="center"/>
        </w:trPr>
        <w:tc>
          <w:tcPr>
            <w:tcW w:w="442" w:type="dxa"/>
          </w:tcPr>
          <w:p w14:paraId="24E2CBF4"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088" w:type="dxa"/>
          </w:tcPr>
          <w:p w14:paraId="2BB714A7"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440" w:type="dxa"/>
          </w:tcPr>
          <w:p w14:paraId="29A0094F"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299" w:type="dxa"/>
          </w:tcPr>
          <w:p w14:paraId="7B91EFD7"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276" w:type="dxa"/>
          </w:tcPr>
          <w:p w14:paraId="28AB0AA3"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418" w:type="dxa"/>
          </w:tcPr>
          <w:p w14:paraId="44C3C8AF"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275" w:type="dxa"/>
          </w:tcPr>
          <w:p w14:paraId="25F6C7A1"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134" w:type="dxa"/>
          </w:tcPr>
          <w:p w14:paraId="07552E1A"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c>
          <w:tcPr>
            <w:tcW w:w="1333" w:type="dxa"/>
          </w:tcPr>
          <w:p w14:paraId="69D66147" w14:textId="77777777" w:rsidR="004E5373" w:rsidRPr="00B138F3" w:rsidRDefault="004E5373" w:rsidP="006633A9">
            <w:pPr>
              <w:pStyle w:val="NormalWeb"/>
              <w:widowControl w:val="0"/>
              <w:spacing w:before="0" w:beforeAutospacing="0" w:after="120" w:afterAutospacing="0"/>
              <w:jc w:val="center"/>
              <w:rPr>
                <w:rFonts w:ascii="GHEA Grapalat" w:hAnsi="GHEA Grapalat"/>
                <w:sz w:val="16"/>
                <w:szCs w:val="16"/>
              </w:rPr>
            </w:pPr>
          </w:p>
        </w:tc>
      </w:tr>
    </w:tbl>
    <w:p w14:paraId="2ED41762" w14:textId="77777777" w:rsidR="004E5373" w:rsidRPr="00B138F3" w:rsidRDefault="004E5373" w:rsidP="004E5373">
      <w:pPr>
        <w:widowControl w:val="0"/>
        <w:spacing w:after="160"/>
        <w:ind w:firstLine="375"/>
        <w:jc w:val="both"/>
        <w:rPr>
          <w:rFonts w:ascii="GHEA Grapalat" w:hAnsi="GHEA Grapalat" w:cs="Arial"/>
          <w:iCs/>
          <w:lang w:val="en-US"/>
        </w:rPr>
      </w:pPr>
    </w:p>
    <w:p w14:paraId="1991E7E4" w14:textId="77777777" w:rsidR="004E5373" w:rsidRPr="00B138F3" w:rsidRDefault="004E5373" w:rsidP="004E537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D79CEC7" w14:textId="77777777" w:rsidR="004E5373" w:rsidRPr="00B138F3" w:rsidRDefault="004E5373" w:rsidP="004E537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E5373" w:rsidRPr="00B138F3" w14:paraId="42DFF8ED" w14:textId="77777777" w:rsidTr="006633A9">
        <w:trPr>
          <w:trHeight w:val="266"/>
          <w:tblCellSpacing w:w="7" w:type="dxa"/>
          <w:jc w:val="center"/>
        </w:trPr>
        <w:tc>
          <w:tcPr>
            <w:tcW w:w="0" w:type="auto"/>
            <w:vAlign w:val="center"/>
          </w:tcPr>
          <w:p w14:paraId="14FE5D92"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6322"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Товар принят</w:t>
            </w:r>
          </w:p>
        </w:tc>
      </w:tr>
      <w:tr w:rsidR="004E5373" w:rsidRPr="00B138F3" w14:paraId="10B88D18" w14:textId="77777777" w:rsidTr="006633A9">
        <w:trPr>
          <w:trHeight w:val="473"/>
          <w:tblCellSpacing w:w="7" w:type="dxa"/>
          <w:jc w:val="center"/>
        </w:trPr>
        <w:tc>
          <w:tcPr>
            <w:tcW w:w="0" w:type="auto"/>
            <w:vAlign w:val="center"/>
          </w:tcPr>
          <w:p w14:paraId="255D7364" w14:textId="77777777" w:rsidR="004E5373" w:rsidRPr="00B138F3" w:rsidRDefault="004E5373" w:rsidP="006633A9">
            <w:pPr>
              <w:widowControl w:val="0"/>
              <w:jc w:val="center"/>
              <w:rPr>
                <w:rFonts w:ascii="GHEA Grapalat" w:hAnsi="GHEA Grapalat"/>
                <w:iCs/>
              </w:rPr>
            </w:pPr>
            <w:r w:rsidRPr="00B138F3">
              <w:rPr>
                <w:rFonts w:ascii="GHEA Grapalat" w:hAnsi="GHEA Grapalat"/>
              </w:rPr>
              <w:t xml:space="preserve">_______________________ </w:t>
            </w:r>
          </w:p>
          <w:p w14:paraId="0D208E43" w14:textId="77777777" w:rsidR="004E5373" w:rsidRPr="00B138F3" w:rsidRDefault="004E5373" w:rsidP="006633A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4FE4608" w14:textId="77777777" w:rsidR="004E5373" w:rsidRPr="00B138F3" w:rsidRDefault="004E5373" w:rsidP="006633A9">
            <w:pPr>
              <w:widowControl w:val="0"/>
              <w:jc w:val="center"/>
              <w:rPr>
                <w:rFonts w:ascii="GHEA Grapalat" w:hAnsi="GHEA Grapalat"/>
                <w:iCs/>
              </w:rPr>
            </w:pPr>
            <w:r w:rsidRPr="00B138F3">
              <w:rPr>
                <w:rFonts w:ascii="GHEA Grapalat" w:hAnsi="GHEA Grapalat"/>
              </w:rPr>
              <w:t>_______________________</w:t>
            </w:r>
          </w:p>
          <w:p w14:paraId="19D16265" w14:textId="77777777" w:rsidR="004E5373" w:rsidRPr="00B138F3" w:rsidRDefault="004E5373" w:rsidP="006633A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E5373" w:rsidRPr="00B138F3" w14:paraId="1CEC0271" w14:textId="77777777" w:rsidTr="006633A9">
        <w:trPr>
          <w:trHeight w:val="503"/>
          <w:tblCellSpacing w:w="7" w:type="dxa"/>
          <w:jc w:val="center"/>
        </w:trPr>
        <w:tc>
          <w:tcPr>
            <w:tcW w:w="0" w:type="auto"/>
            <w:vAlign w:val="center"/>
          </w:tcPr>
          <w:p w14:paraId="13098160" w14:textId="77777777" w:rsidR="004E5373" w:rsidRPr="00B138F3" w:rsidRDefault="004E5373" w:rsidP="006633A9">
            <w:pPr>
              <w:widowControl w:val="0"/>
              <w:jc w:val="center"/>
              <w:rPr>
                <w:rFonts w:ascii="GHEA Grapalat" w:hAnsi="GHEA Grapalat"/>
                <w:iCs/>
              </w:rPr>
            </w:pPr>
            <w:r w:rsidRPr="00B138F3">
              <w:rPr>
                <w:rFonts w:ascii="GHEA Grapalat" w:hAnsi="GHEA Grapalat"/>
              </w:rPr>
              <w:t xml:space="preserve">______________________ </w:t>
            </w:r>
          </w:p>
          <w:p w14:paraId="6EB5076E" w14:textId="77777777" w:rsidR="004E5373" w:rsidRPr="00B138F3" w:rsidRDefault="004E5373" w:rsidP="006633A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1EAF2B6" w14:textId="77777777" w:rsidR="004E5373" w:rsidRPr="00B138F3" w:rsidRDefault="004E5373" w:rsidP="006633A9">
            <w:pPr>
              <w:widowControl w:val="0"/>
              <w:jc w:val="center"/>
              <w:rPr>
                <w:rFonts w:ascii="GHEA Grapalat" w:hAnsi="GHEA Grapalat"/>
                <w:iCs/>
              </w:rPr>
            </w:pPr>
            <w:r w:rsidRPr="00B138F3">
              <w:rPr>
                <w:rFonts w:ascii="GHEA Grapalat" w:hAnsi="GHEA Grapalat"/>
              </w:rPr>
              <w:t>_______________________</w:t>
            </w:r>
          </w:p>
          <w:p w14:paraId="1D6DEB63" w14:textId="77777777" w:rsidR="004E5373" w:rsidRPr="00B138F3" w:rsidRDefault="004E5373" w:rsidP="006633A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E5373" w:rsidRPr="00B138F3" w14:paraId="0DF4C42C" w14:textId="77777777" w:rsidTr="006633A9">
        <w:trPr>
          <w:trHeight w:val="281"/>
          <w:tblCellSpacing w:w="7" w:type="dxa"/>
          <w:jc w:val="center"/>
        </w:trPr>
        <w:tc>
          <w:tcPr>
            <w:tcW w:w="0" w:type="auto"/>
            <w:vAlign w:val="center"/>
          </w:tcPr>
          <w:p w14:paraId="25267BD9"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06A02A8" w14:textId="77777777" w:rsidR="004E5373" w:rsidRPr="00B138F3" w:rsidRDefault="004E5373" w:rsidP="006633A9">
            <w:pPr>
              <w:widowControl w:val="0"/>
              <w:spacing w:after="160"/>
              <w:jc w:val="center"/>
              <w:rPr>
                <w:rFonts w:ascii="GHEA Grapalat" w:hAnsi="GHEA Grapalat"/>
                <w:iCs/>
              </w:rPr>
            </w:pPr>
            <w:r w:rsidRPr="00B138F3">
              <w:rPr>
                <w:rFonts w:ascii="GHEA Grapalat" w:hAnsi="GHEA Grapalat"/>
              </w:rPr>
              <w:t>М. П.</w:t>
            </w:r>
          </w:p>
        </w:tc>
      </w:tr>
    </w:tbl>
    <w:p w14:paraId="021676FF" w14:textId="77777777" w:rsidR="004E5373" w:rsidRPr="00B138F3" w:rsidRDefault="004E5373" w:rsidP="004E5373">
      <w:pPr>
        <w:widowControl w:val="0"/>
        <w:spacing w:after="160"/>
        <w:jc w:val="right"/>
        <w:rPr>
          <w:rFonts w:ascii="GHEA Grapalat" w:hAnsi="GHEA Grapalat" w:cs="Sylfaen"/>
          <w:b/>
        </w:rPr>
      </w:pPr>
    </w:p>
    <w:p w14:paraId="32DFD227" w14:textId="77777777" w:rsidR="004E5373" w:rsidRPr="00B138F3" w:rsidRDefault="004E5373" w:rsidP="004E5373">
      <w:pPr>
        <w:rPr>
          <w:rFonts w:ascii="GHEA Grapalat" w:hAnsi="GHEA Grapalat" w:cs="Sylfaen"/>
          <w:b/>
        </w:rPr>
      </w:pPr>
      <w:r w:rsidRPr="00B138F3">
        <w:rPr>
          <w:rFonts w:ascii="GHEA Grapalat" w:hAnsi="GHEA Grapalat" w:cs="Sylfaen"/>
          <w:b/>
        </w:rPr>
        <w:br w:type="page"/>
      </w:r>
    </w:p>
    <w:p w14:paraId="4F8E00E1" w14:textId="77777777" w:rsidR="004E5373" w:rsidRPr="00B138F3" w:rsidRDefault="004E5373" w:rsidP="004E5373">
      <w:pPr>
        <w:widowControl w:val="0"/>
        <w:spacing w:after="160"/>
        <w:jc w:val="right"/>
        <w:rPr>
          <w:rFonts w:ascii="GHEA Grapalat" w:hAnsi="GHEA Grapalat" w:cs="Sylfaen"/>
          <w:i/>
        </w:rPr>
      </w:pPr>
      <w:r w:rsidRPr="00B138F3">
        <w:rPr>
          <w:rFonts w:ascii="GHEA Grapalat" w:hAnsi="GHEA Grapalat"/>
          <w:i/>
        </w:rPr>
        <w:t>Приложение № 3.1</w:t>
      </w:r>
    </w:p>
    <w:p w14:paraId="15C49900" w14:textId="77777777" w:rsidR="004E5373" w:rsidRPr="00B138F3" w:rsidRDefault="004E5373" w:rsidP="004E537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322E3FA3" w14:textId="77777777" w:rsidR="004E5373" w:rsidRPr="00B138F3" w:rsidRDefault="004E5373" w:rsidP="004E5373">
      <w:pPr>
        <w:widowControl w:val="0"/>
        <w:tabs>
          <w:tab w:val="left" w:pos="360"/>
          <w:tab w:val="left" w:pos="540"/>
        </w:tabs>
        <w:spacing w:after="160"/>
        <w:jc w:val="center"/>
        <w:rPr>
          <w:rFonts w:ascii="GHEA Grapalat" w:hAnsi="GHEA Grapalat" w:cs="Sylfaen"/>
          <w:b/>
          <w:bCs/>
        </w:rPr>
      </w:pPr>
    </w:p>
    <w:p w14:paraId="334C1141" w14:textId="77777777" w:rsidR="004E5373" w:rsidRPr="00B138F3" w:rsidRDefault="004E5373" w:rsidP="004E5373">
      <w:pPr>
        <w:widowControl w:val="0"/>
        <w:spacing w:after="160"/>
        <w:jc w:val="center"/>
        <w:rPr>
          <w:rFonts w:ascii="GHEA Grapalat" w:hAnsi="GHEA Grapalat" w:cs="Sylfaen"/>
          <w:bCs/>
        </w:rPr>
      </w:pPr>
      <w:r w:rsidRPr="00B138F3">
        <w:rPr>
          <w:rFonts w:ascii="GHEA Grapalat" w:hAnsi="GHEA Grapalat"/>
        </w:rPr>
        <w:t>АКТ №———</w:t>
      </w:r>
    </w:p>
    <w:p w14:paraId="083EB792" w14:textId="77777777" w:rsidR="004E5373" w:rsidRPr="00B138F3" w:rsidRDefault="004E5373" w:rsidP="004E537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914FE0E" w14:textId="77777777" w:rsidR="004E5373" w:rsidRPr="00B138F3" w:rsidRDefault="004E5373" w:rsidP="004E5373">
      <w:pPr>
        <w:widowControl w:val="0"/>
        <w:tabs>
          <w:tab w:val="left" w:pos="360"/>
          <w:tab w:val="left" w:pos="540"/>
        </w:tabs>
        <w:spacing w:after="160"/>
        <w:jc w:val="center"/>
        <w:rPr>
          <w:rFonts w:ascii="GHEA Grapalat" w:hAnsi="GHEA Grapalat" w:cs="Sylfaen"/>
        </w:rPr>
      </w:pPr>
    </w:p>
    <w:p w14:paraId="65634AC2" w14:textId="77777777" w:rsidR="004E5373" w:rsidRPr="00B138F3" w:rsidRDefault="004E5373" w:rsidP="004E537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D37CEFE" w14:textId="77777777" w:rsidR="004E5373" w:rsidRPr="00B138F3" w:rsidRDefault="004E5373" w:rsidP="004E537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10CA9EF" w14:textId="77777777" w:rsidR="004E5373" w:rsidRPr="00B138F3" w:rsidRDefault="004E5373" w:rsidP="004E537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DE0107C" w14:textId="77777777" w:rsidR="004E5373" w:rsidRPr="00B138F3" w:rsidRDefault="004E5373" w:rsidP="004E537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7E55D02" w14:textId="77777777" w:rsidR="004E5373" w:rsidRPr="00B138F3" w:rsidRDefault="004E5373" w:rsidP="004E537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52DE839" w14:textId="77777777" w:rsidR="004E5373" w:rsidRPr="00B138F3" w:rsidRDefault="004E5373" w:rsidP="004E537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D32AC06" w14:textId="77777777" w:rsidR="004E5373" w:rsidRPr="00B138F3" w:rsidRDefault="004E5373" w:rsidP="004E537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E5373" w:rsidRPr="00B138F3" w14:paraId="10887D90" w14:textId="77777777" w:rsidTr="006633A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FE296F" w14:textId="77777777" w:rsidR="004E5373" w:rsidRPr="00B138F3" w:rsidRDefault="004E5373" w:rsidP="006633A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E5373" w:rsidRPr="00B138F3" w14:paraId="7FBB013D" w14:textId="77777777"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45C910" w14:textId="77777777"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3F5D28" w14:textId="77777777"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E5820E" w14:textId="77777777"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E5373" w:rsidRPr="00B138F3" w14:paraId="2FAEFC1E" w14:textId="77777777"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2B7D2B" w14:textId="77777777" w:rsidR="004E5373" w:rsidRPr="00B138F3" w:rsidRDefault="004E5373" w:rsidP="006633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6DB150" w14:textId="77777777" w:rsidR="004E5373" w:rsidRPr="00B138F3" w:rsidRDefault="004E5373" w:rsidP="006633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3829F9" w14:textId="77777777" w:rsidR="004E5373" w:rsidRPr="00B138F3" w:rsidRDefault="004E5373" w:rsidP="006633A9">
            <w:pPr>
              <w:widowControl w:val="0"/>
              <w:spacing w:after="120"/>
              <w:jc w:val="center"/>
              <w:rPr>
                <w:rFonts w:ascii="GHEA Grapalat" w:hAnsi="GHEA Grapalat" w:cs="Sylfaen"/>
                <w:sz w:val="20"/>
                <w:szCs w:val="20"/>
              </w:rPr>
            </w:pPr>
          </w:p>
        </w:tc>
      </w:tr>
      <w:tr w:rsidR="004E5373" w:rsidRPr="00B138F3" w14:paraId="0C100149" w14:textId="77777777"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0AC963" w14:textId="77777777" w:rsidR="004E5373" w:rsidRPr="00B138F3" w:rsidRDefault="004E5373" w:rsidP="006633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DCC78A" w14:textId="77777777" w:rsidR="004E5373" w:rsidRPr="00B138F3" w:rsidRDefault="004E5373" w:rsidP="006633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DFB42D" w14:textId="77777777" w:rsidR="004E5373" w:rsidRPr="00B138F3" w:rsidRDefault="004E5373" w:rsidP="006633A9">
            <w:pPr>
              <w:widowControl w:val="0"/>
              <w:spacing w:after="120"/>
              <w:jc w:val="center"/>
              <w:rPr>
                <w:rFonts w:ascii="GHEA Grapalat" w:hAnsi="GHEA Grapalat" w:cs="Sylfaen"/>
                <w:sz w:val="20"/>
                <w:szCs w:val="20"/>
              </w:rPr>
            </w:pPr>
          </w:p>
        </w:tc>
      </w:tr>
    </w:tbl>
    <w:p w14:paraId="5D0E0650" w14:textId="77777777" w:rsidR="004E5373" w:rsidRPr="00B138F3" w:rsidRDefault="004E5373" w:rsidP="004E5373">
      <w:pPr>
        <w:widowControl w:val="0"/>
        <w:tabs>
          <w:tab w:val="left" w:pos="360"/>
          <w:tab w:val="left" w:pos="540"/>
        </w:tabs>
        <w:spacing w:after="160"/>
        <w:jc w:val="both"/>
        <w:rPr>
          <w:rFonts w:ascii="GHEA Grapalat" w:hAnsi="GHEA Grapalat" w:cs="Sylfaen"/>
        </w:rPr>
      </w:pPr>
    </w:p>
    <w:p w14:paraId="7E151F1F" w14:textId="77777777"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57F654" w14:textId="77777777" w:rsidR="004E5373" w:rsidRDefault="004E5373" w:rsidP="004E5373">
      <w:pPr>
        <w:rPr>
          <w:rFonts w:ascii="GHEA Grapalat" w:hAnsi="GHEA Grapalat"/>
        </w:rPr>
      </w:pPr>
      <w:r>
        <w:rPr>
          <w:rFonts w:ascii="GHEA Grapalat" w:hAnsi="GHEA Grapalat"/>
        </w:rPr>
        <w:t xml:space="preserve">                                                       </w:t>
      </w:r>
    </w:p>
    <w:p w14:paraId="4891B6FA" w14:textId="77777777" w:rsidR="004E5373" w:rsidRPr="00B138F3" w:rsidRDefault="004E5373" w:rsidP="004E537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19257315" w14:textId="77777777" w:rsidR="004E5373" w:rsidRPr="00B138F3" w:rsidRDefault="004E5373" w:rsidP="004E537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4E5373" w:rsidRPr="00B138F3" w14:paraId="763DE8DC" w14:textId="77777777" w:rsidTr="006633A9">
        <w:tc>
          <w:tcPr>
            <w:tcW w:w="4450" w:type="dxa"/>
          </w:tcPr>
          <w:p w14:paraId="4CBCB370" w14:textId="77777777" w:rsidR="004E5373" w:rsidRPr="00B138F3" w:rsidRDefault="004E5373" w:rsidP="006633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E3C9C1C" w14:textId="77777777" w:rsidR="004E5373" w:rsidRPr="00B138F3" w:rsidRDefault="004E5373" w:rsidP="006633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01B4884" w14:textId="77777777" w:rsidR="004E5373" w:rsidRPr="00B138F3" w:rsidRDefault="004E5373" w:rsidP="004E537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1B9CEE2" w14:textId="77777777" w:rsidR="004E5373" w:rsidRPr="00B138F3" w:rsidRDefault="004E5373" w:rsidP="004E537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5373" w:rsidRPr="00B138F3" w14:paraId="0D71273B" w14:textId="77777777" w:rsidTr="006633A9">
        <w:trPr>
          <w:tblCellSpacing w:w="7" w:type="dxa"/>
          <w:jc w:val="center"/>
        </w:trPr>
        <w:tc>
          <w:tcPr>
            <w:tcW w:w="0" w:type="auto"/>
            <w:vAlign w:val="center"/>
          </w:tcPr>
          <w:p w14:paraId="0042B9A1" w14:textId="77777777" w:rsidR="004E5373" w:rsidRPr="00B138F3" w:rsidRDefault="004E5373" w:rsidP="006633A9">
            <w:pPr>
              <w:widowControl w:val="0"/>
              <w:jc w:val="center"/>
              <w:rPr>
                <w:rFonts w:ascii="GHEA Grapalat" w:hAnsi="GHEA Grapalat" w:cs="GHEA Grapalat"/>
              </w:rPr>
            </w:pPr>
            <w:r w:rsidRPr="00B138F3">
              <w:rPr>
                <w:rFonts w:ascii="GHEA Grapalat" w:hAnsi="GHEA Grapalat"/>
              </w:rPr>
              <w:t xml:space="preserve">___________________________ </w:t>
            </w:r>
          </w:p>
          <w:p w14:paraId="1AD7FCFA" w14:textId="77777777"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B10D218" w14:textId="77777777" w:rsidR="004E5373" w:rsidRPr="00B138F3" w:rsidRDefault="004E5373" w:rsidP="006633A9">
            <w:pPr>
              <w:widowControl w:val="0"/>
              <w:jc w:val="center"/>
              <w:rPr>
                <w:rFonts w:ascii="GHEA Grapalat" w:hAnsi="GHEA Grapalat" w:cs="GHEA Grapalat"/>
              </w:rPr>
            </w:pPr>
            <w:r w:rsidRPr="00B138F3">
              <w:rPr>
                <w:rFonts w:ascii="GHEA Grapalat" w:hAnsi="GHEA Grapalat"/>
              </w:rPr>
              <w:t>___________________________</w:t>
            </w:r>
          </w:p>
          <w:p w14:paraId="7F58D1AF" w14:textId="77777777"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E5373" w:rsidRPr="00B138F3" w14:paraId="02DF680C" w14:textId="77777777" w:rsidTr="006633A9">
        <w:trPr>
          <w:tblCellSpacing w:w="7" w:type="dxa"/>
          <w:jc w:val="center"/>
        </w:trPr>
        <w:tc>
          <w:tcPr>
            <w:tcW w:w="0" w:type="auto"/>
            <w:vAlign w:val="center"/>
          </w:tcPr>
          <w:p w14:paraId="48FAB143" w14:textId="77777777" w:rsidR="004E5373" w:rsidRPr="00B138F3" w:rsidRDefault="004E5373" w:rsidP="006633A9">
            <w:pPr>
              <w:widowControl w:val="0"/>
              <w:jc w:val="center"/>
              <w:rPr>
                <w:rFonts w:ascii="GHEA Grapalat" w:hAnsi="GHEA Grapalat" w:cs="GHEA Grapalat"/>
              </w:rPr>
            </w:pPr>
            <w:r w:rsidRPr="00B138F3">
              <w:rPr>
                <w:rFonts w:ascii="GHEA Grapalat" w:hAnsi="GHEA Grapalat"/>
              </w:rPr>
              <w:t xml:space="preserve">___________________________ </w:t>
            </w:r>
          </w:p>
          <w:p w14:paraId="546F4555" w14:textId="77777777"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BC3C098" w14:textId="77777777" w:rsidR="004E5373" w:rsidRPr="00B138F3" w:rsidRDefault="004E5373" w:rsidP="006633A9">
            <w:pPr>
              <w:widowControl w:val="0"/>
              <w:jc w:val="center"/>
              <w:rPr>
                <w:rFonts w:ascii="GHEA Grapalat" w:hAnsi="GHEA Grapalat" w:cs="GHEA Grapalat"/>
              </w:rPr>
            </w:pPr>
            <w:r w:rsidRPr="00B138F3">
              <w:rPr>
                <w:rFonts w:ascii="GHEA Grapalat" w:hAnsi="GHEA Grapalat"/>
              </w:rPr>
              <w:t>___________________________</w:t>
            </w:r>
          </w:p>
          <w:p w14:paraId="2FC06495" w14:textId="77777777"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A74583" w14:textId="77777777" w:rsidR="0018526F" w:rsidRDefault="0018526F"/>
    <w:sectPr w:rsidR="0018526F" w:rsidSect="006633A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C678B" w14:textId="77777777" w:rsidR="0007177E" w:rsidRDefault="0007177E" w:rsidP="004E5373">
      <w:r>
        <w:separator/>
      </w:r>
    </w:p>
  </w:endnote>
  <w:endnote w:type="continuationSeparator" w:id="0">
    <w:p w14:paraId="44A12C6E" w14:textId="77777777" w:rsidR="0007177E" w:rsidRDefault="0007177E" w:rsidP="004E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20B5FEE" w14:textId="77777777" w:rsidR="005E5908" w:rsidRPr="00C861E9" w:rsidRDefault="005E590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0C53">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1FE4" w14:textId="77777777" w:rsidR="0007177E" w:rsidRDefault="0007177E" w:rsidP="004E5373">
      <w:r>
        <w:separator/>
      </w:r>
    </w:p>
  </w:footnote>
  <w:footnote w:type="continuationSeparator" w:id="0">
    <w:p w14:paraId="10071542" w14:textId="77777777" w:rsidR="0007177E" w:rsidRDefault="0007177E" w:rsidP="004E5373">
      <w:r>
        <w:continuationSeparator/>
      </w:r>
    </w:p>
  </w:footnote>
  <w:footnote w:id="1">
    <w:p w14:paraId="38FDF2EC" w14:textId="77777777" w:rsidR="005E5908" w:rsidRPr="00CD6B60" w:rsidRDefault="005E5908" w:rsidP="004E5373">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5D1404" w14:textId="77777777" w:rsidR="005E5908" w:rsidRPr="00CD6B60" w:rsidRDefault="005E5908" w:rsidP="004E537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58D7B" w14:textId="77777777" w:rsidR="005E5908" w:rsidRPr="00CD6B60" w:rsidRDefault="005E5908" w:rsidP="004E537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DA19216" w14:textId="77777777" w:rsidR="005E5908" w:rsidRPr="00CD6B60" w:rsidRDefault="005E5908" w:rsidP="004E5373">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A6E124F" w14:textId="77777777" w:rsidR="005E5908" w:rsidRDefault="005E5908" w:rsidP="004E5373">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BC14301" w14:textId="77777777" w:rsidR="005E5908" w:rsidRDefault="005E5908" w:rsidP="004E537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0346331" w14:textId="77777777" w:rsidR="005E5908" w:rsidRPr="009E2596" w:rsidRDefault="005E5908" w:rsidP="004E537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4CE22E0" w14:textId="77777777" w:rsidR="005E5908" w:rsidRPr="00D97476" w:rsidRDefault="005E5908" w:rsidP="004E5373">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31C9735" w14:textId="77777777" w:rsidR="005E5908" w:rsidRPr="00F83BEA" w:rsidRDefault="005E5908" w:rsidP="004E5373">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AE1B00F" w14:textId="77777777" w:rsidR="005E5908" w:rsidRPr="002F23F1" w:rsidDel="00932115" w:rsidRDefault="005E5908" w:rsidP="004E5373">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F2C0731" w14:textId="77777777" w:rsidR="005E5908" w:rsidRPr="00FE2AA4" w:rsidRDefault="005E5908" w:rsidP="004E53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471CB12D" w14:textId="77777777" w:rsidR="005E5908" w:rsidRPr="008842CE" w:rsidRDefault="005E5908" w:rsidP="004E5373">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C5E50A" w14:textId="77777777" w:rsidR="005E5908" w:rsidRPr="000811C1" w:rsidRDefault="005E5908" w:rsidP="004E5373">
      <w:pPr>
        <w:pStyle w:val="FootnoteText"/>
        <w:rPr>
          <w:lang w:val="af-ZA"/>
        </w:rPr>
      </w:pPr>
    </w:p>
  </w:footnote>
  <w:footnote w:id="7">
    <w:p w14:paraId="6CF0745E" w14:textId="77777777" w:rsidR="005E5908" w:rsidRPr="00511966" w:rsidRDefault="005E5908" w:rsidP="004E5373">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FAD1BC7" w14:textId="77777777" w:rsidR="005E5908" w:rsidRPr="008E4439" w:rsidRDefault="005E5908" w:rsidP="004E537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F0F9536" w14:textId="77777777" w:rsidR="005E5908" w:rsidRPr="000811C1" w:rsidRDefault="005E5908" w:rsidP="004E5373">
      <w:pPr>
        <w:pStyle w:val="FootnoteText"/>
        <w:rPr>
          <w:rFonts w:ascii="Sylfaen" w:hAnsi="Sylfaen"/>
          <w:sz w:val="18"/>
          <w:szCs w:val="18"/>
        </w:rPr>
      </w:pPr>
    </w:p>
  </w:footnote>
  <w:footnote w:id="9">
    <w:p w14:paraId="63DBEC04" w14:textId="77777777" w:rsidR="005E5908" w:rsidRPr="00A31673" w:rsidRDefault="005E5908" w:rsidP="004E537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6FA4686" w14:textId="77777777" w:rsidR="005E5908" w:rsidRDefault="005E5908" w:rsidP="004E537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A7039D4" w14:textId="77777777" w:rsidR="005E5908" w:rsidRPr="00553058" w:rsidRDefault="005E5908" w:rsidP="004E5373">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4E6747DE" w14:textId="77777777" w:rsidR="005E5908" w:rsidRDefault="005E5908" w:rsidP="004E5373">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B3CDEEC" w14:textId="77777777" w:rsidR="005E5908" w:rsidRPr="00553058" w:rsidRDefault="005E5908" w:rsidP="004E5373">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940E452" w14:textId="77777777" w:rsidR="005E5908" w:rsidRPr="0074108A" w:rsidRDefault="005E5908" w:rsidP="004E5373">
      <w:pPr>
        <w:jc w:val="both"/>
      </w:pPr>
    </w:p>
    <w:p w14:paraId="6983D682" w14:textId="77777777" w:rsidR="005E5908" w:rsidRPr="00553058" w:rsidRDefault="005E5908" w:rsidP="004E5373">
      <w:pPr>
        <w:jc w:val="both"/>
        <w:rPr>
          <w:rFonts w:asciiTheme="minorHAnsi" w:hAnsiTheme="minorHAnsi"/>
          <w:sz w:val="20"/>
          <w:szCs w:val="20"/>
        </w:rPr>
      </w:pPr>
    </w:p>
    <w:p w14:paraId="01C92654" w14:textId="77777777" w:rsidR="005E5908" w:rsidRPr="00553058" w:rsidRDefault="005E5908" w:rsidP="004E5373">
      <w:pPr>
        <w:pStyle w:val="FootnoteText"/>
        <w:rPr>
          <w:rFonts w:asciiTheme="minorHAnsi" w:hAnsiTheme="minorHAnsi"/>
        </w:rPr>
      </w:pPr>
    </w:p>
  </w:footnote>
  <w:footnote w:id="11">
    <w:p w14:paraId="1CD0039D" w14:textId="77777777" w:rsidR="005E5908" w:rsidRPr="00A25D1B" w:rsidRDefault="005E5908" w:rsidP="004E537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327601F" w14:textId="77777777" w:rsidR="005E5908" w:rsidRPr="00DC619D" w:rsidRDefault="005E5908" w:rsidP="004E537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489F7E0C" w14:textId="77777777" w:rsidR="005E5908" w:rsidRPr="00D3436F" w:rsidRDefault="005E5908" w:rsidP="004E537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9B364B5" w14:textId="77777777" w:rsidR="005E5908" w:rsidRPr="00D3436F" w:rsidRDefault="005E5908" w:rsidP="004E5373">
      <w:pPr>
        <w:pStyle w:val="FootnoteText"/>
        <w:rPr>
          <w:lang w:val="es-ES"/>
        </w:rPr>
      </w:pPr>
    </w:p>
  </w:footnote>
  <w:footnote w:id="14">
    <w:p w14:paraId="622B3F21" w14:textId="77777777" w:rsidR="005E5908" w:rsidRPr="008842CE" w:rsidRDefault="005E5908" w:rsidP="004E537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021CADA" w14:textId="77777777" w:rsidR="005E5908" w:rsidRPr="008842CE" w:rsidRDefault="005E5908" w:rsidP="004E5373">
      <w:pPr>
        <w:pStyle w:val="FootnoteText"/>
        <w:jc w:val="both"/>
        <w:rPr>
          <w:rFonts w:ascii="GHEA Grapalat" w:hAnsi="GHEA Grapalat"/>
        </w:rPr>
      </w:pPr>
    </w:p>
  </w:footnote>
  <w:footnote w:id="15">
    <w:p w14:paraId="1B6FDC52" w14:textId="77777777" w:rsidR="005E5908" w:rsidRPr="008842CE" w:rsidRDefault="005E5908" w:rsidP="004E5373">
      <w:pPr>
        <w:pStyle w:val="FootnoteText"/>
        <w:jc w:val="both"/>
      </w:pPr>
    </w:p>
  </w:footnote>
  <w:footnote w:id="16">
    <w:p w14:paraId="2D640870" w14:textId="77777777" w:rsidR="005E5908" w:rsidRPr="008842CE" w:rsidRDefault="005E5908" w:rsidP="004E537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A47193" w14:textId="77777777" w:rsidR="005E5908" w:rsidRPr="008842CE" w:rsidRDefault="005E5908" w:rsidP="004E5373">
      <w:pPr>
        <w:pStyle w:val="FootnoteText"/>
        <w:jc w:val="both"/>
        <w:rPr>
          <w:rFonts w:ascii="GHEA Grapalat" w:hAnsi="GHEA Grapalat"/>
        </w:rPr>
      </w:pPr>
    </w:p>
  </w:footnote>
  <w:footnote w:id="17">
    <w:p w14:paraId="4CA5F9C8" w14:textId="77777777" w:rsidR="005E5908" w:rsidRPr="008842CE" w:rsidRDefault="005E5908" w:rsidP="004E5373">
      <w:pPr>
        <w:pStyle w:val="FootnoteText"/>
        <w:jc w:val="both"/>
      </w:pPr>
    </w:p>
  </w:footnote>
  <w:footnote w:id="18">
    <w:p w14:paraId="166C3E5B" w14:textId="77777777" w:rsidR="005E5908" w:rsidRPr="008842CE" w:rsidRDefault="005E5908" w:rsidP="004E5373">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1A0F496" w14:textId="77777777" w:rsidR="005E5908" w:rsidRPr="00D3436F" w:rsidRDefault="005E5908" w:rsidP="004E5373">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26D3FBEE" w14:textId="77777777" w:rsidR="005E5908" w:rsidRDefault="005E5908" w:rsidP="004E5373">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D74A058" w14:textId="77777777" w:rsidR="005E5908" w:rsidRDefault="005E5908" w:rsidP="004E5373">
      <w:pPr>
        <w:pStyle w:val="FootnoteText"/>
        <w:widowControl w:val="0"/>
        <w:jc w:val="both"/>
        <w:rPr>
          <w:ins w:id="13" w:author="Vardan" w:date="2022-03-24T22:44:00Z"/>
          <w:rFonts w:ascii="GHEA Grapalat" w:hAnsi="GHEA Grapalat"/>
          <w:i/>
        </w:rPr>
      </w:pPr>
    </w:p>
    <w:p w14:paraId="6E38235D" w14:textId="77777777" w:rsidR="005E5908" w:rsidRPr="00FC2048" w:rsidRDefault="005E5908" w:rsidP="004E5373">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AB186FD" w14:textId="77777777" w:rsidR="005E5908" w:rsidRPr="008842CE" w:rsidRDefault="005E5908" w:rsidP="004E5373">
      <w:pPr>
        <w:pStyle w:val="FootnoteText"/>
        <w:widowControl w:val="0"/>
        <w:jc w:val="both"/>
        <w:rPr>
          <w:rFonts w:ascii="GHEA Grapalat" w:hAnsi="GHEA Grapalat"/>
          <w:lang w:val="hy-AM"/>
        </w:rPr>
      </w:pPr>
    </w:p>
    <w:p w14:paraId="0794A0CF" w14:textId="77777777" w:rsidR="005E5908" w:rsidRPr="00D3436F" w:rsidRDefault="005E5908" w:rsidP="004E5373">
      <w:pPr>
        <w:pStyle w:val="FootnoteText"/>
        <w:rPr>
          <w:lang w:val="hy-AM"/>
        </w:rPr>
      </w:pPr>
    </w:p>
  </w:footnote>
  <w:footnote w:id="21">
    <w:p w14:paraId="6BE9D347" w14:textId="77777777" w:rsidR="005E5908" w:rsidRPr="008842CE" w:rsidRDefault="005E5908" w:rsidP="004E5373">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45B3FD6" w14:textId="77777777" w:rsidR="005E5908" w:rsidRPr="00E85250" w:rsidRDefault="005E5908" w:rsidP="004E5373">
      <w:pPr>
        <w:widowControl w:val="0"/>
        <w:spacing w:after="160" w:line="360" w:lineRule="auto"/>
        <w:ind w:firstLine="709"/>
        <w:jc w:val="both"/>
        <w:rPr>
          <w:rFonts w:ascii="GHEA Grapalat" w:hAnsi="GHEA Grapalat"/>
          <w:lang w:val="hy-AM"/>
        </w:rPr>
      </w:pPr>
    </w:p>
    <w:p w14:paraId="3BAC9DBB" w14:textId="77777777" w:rsidR="005E5908" w:rsidRPr="00D3436F" w:rsidRDefault="005E5908" w:rsidP="004E5373">
      <w:pPr>
        <w:pStyle w:val="FootnoteText"/>
        <w:rPr>
          <w:lang w:val="hy-AM"/>
        </w:rPr>
      </w:pPr>
    </w:p>
  </w:footnote>
  <w:footnote w:id="22">
    <w:p w14:paraId="682BD01E" w14:textId="77777777" w:rsidR="005E5908" w:rsidRPr="00402BC3" w:rsidRDefault="005E5908" w:rsidP="004E5373">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3DC1026" w14:textId="77777777" w:rsidR="005E5908" w:rsidRPr="00552088" w:rsidRDefault="005E5908" w:rsidP="004E5373">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64684E" w14:textId="77777777" w:rsidR="005E5908" w:rsidRPr="00D3436F" w:rsidRDefault="005E5908" w:rsidP="004E5373">
      <w:pPr>
        <w:pStyle w:val="FootnoteText"/>
        <w:rPr>
          <w:lang w:val="hy-AM"/>
        </w:rPr>
      </w:pPr>
    </w:p>
  </w:footnote>
  <w:footnote w:id="23">
    <w:p w14:paraId="130264C3" w14:textId="77777777" w:rsidR="005E5908" w:rsidRPr="008842CE" w:rsidRDefault="005E5908" w:rsidP="004E5373">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DE039F2" w14:textId="77777777" w:rsidR="005E5908" w:rsidRPr="00D3436F" w:rsidRDefault="005E5908" w:rsidP="004E5373">
      <w:pPr>
        <w:pStyle w:val="FootnoteText"/>
        <w:rPr>
          <w:lang w:val="hy-AM"/>
        </w:rPr>
      </w:pPr>
    </w:p>
  </w:footnote>
  <w:footnote w:id="24">
    <w:p w14:paraId="7E1BE016" w14:textId="77777777" w:rsidR="005E5908" w:rsidRPr="00D3436F" w:rsidRDefault="005E5908" w:rsidP="004E5373">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E70B0C5" w14:textId="77777777" w:rsidR="005E5908" w:rsidRPr="008842CE" w:rsidRDefault="005E5908" w:rsidP="004E5373">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3A23F3" w14:textId="77777777" w:rsidR="005E5908" w:rsidRPr="00D3436F" w:rsidRDefault="005E5908" w:rsidP="004E5373">
      <w:pPr>
        <w:pStyle w:val="FootnoteText"/>
        <w:rPr>
          <w:lang w:val="hy-AM"/>
        </w:rPr>
      </w:pPr>
    </w:p>
  </w:footnote>
  <w:footnote w:id="26">
    <w:p w14:paraId="1581E577" w14:textId="77777777" w:rsidR="005E5908" w:rsidRPr="008842CE" w:rsidRDefault="005E5908" w:rsidP="004E5373">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34CC4F2" w14:textId="77777777" w:rsidR="005E5908" w:rsidRPr="008842CE" w:rsidRDefault="005E5908" w:rsidP="004E5373">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32C5307" w14:textId="77777777" w:rsidR="005E5908" w:rsidRPr="00D3436F" w:rsidRDefault="005E5908" w:rsidP="004E5373">
      <w:pPr>
        <w:pStyle w:val="FootnoteText"/>
        <w:rPr>
          <w:lang w:val="hy-AM"/>
        </w:rPr>
      </w:pPr>
    </w:p>
  </w:footnote>
  <w:footnote w:id="27">
    <w:p w14:paraId="767A0895" w14:textId="77777777" w:rsidR="005E5908" w:rsidRPr="00D97342" w:rsidRDefault="005E5908" w:rsidP="004E5373">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8">
    <w:p w14:paraId="42A8428D" w14:textId="77777777" w:rsidR="005E5908" w:rsidRPr="00D97342" w:rsidRDefault="005E5908" w:rsidP="004E5373">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C0DEFF7" w14:textId="77777777" w:rsidR="005E5908" w:rsidRPr="00D97342" w:rsidRDefault="005E5908" w:rsidP="004E5373">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4DBBC147" w14:textId="77777777" w:rsidR="00790689" w:rsidRPr="00D97342" w:rsidRDefault="00790689" w:rsidP="004E5373">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6F2A5DF" w14:textId="77777777" w:rsidR="005E5908" w:rsidRPr="008842CE" w:rsidRDefault="005E5908" w:rsidP="004E537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5D23721" w14:textId="77777777" w:rsidR="005E5908" w:rsidRDefault="005E5908" w:rsidP="004E537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C999BAB" w14:textId="77777777" w:rsidR="005E5908" w:rsidRPr="004F4674" w:rsidRDefault="005E5908" w:rsidP="004E5373">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41A11"/>
    <w:multiLevelType w:val="hybridMultilevel"/>
    <w:tmpl w:val="69BCCD94"/>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C0A82"/>
    <w:multiLevelType w:val="multilevel"/>
    <w:tmpl w:val="985EF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9502C"/>
    <w:multiLevelType w:val="hybridMultilevel"/>
    <w:tmpl w:val="B7E68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53397C"/>
    <w:multiLevelType w:val="multilevel"/>
    <w:tmpl w:val="2EDCF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C94D43"/>
    <w:multiLevelType w:val="hybridMultilevel"/>
    <w:tmpl w:val="8E3C4102"/>
    <w:lvl w:ilvl="0" w:tplc="4ED48C44">
      <w:start w:val="1"/>
      <w:numFmt w:val="bullet"/>
      <w:lvlText w:val=""/>
      <w:lvlJc w:val="left"/>
      <w:pPr>
        <w:ind w:left="360" w:hanging="360"/>
      </w:pPr>
      <w:rPr>
        <w:rFonts w:ascii="Symbol" w:hAnsi="Symbol" w:hint="default"/>
        <w:color w:val="00000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9962AE"/>
    <w:multiLevelType w:val="multilevel"/>
    <w:tmpl w:val="019C0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3D63B0"/>
    <w:multiLevelType w:val="hybridMultilevel"/>
    <w:tmpl w:val="A97EB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75129B"/>
    <w:multiLevelType w:val="multilevel"/>
    <w:tmpl w:val="0134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A1B4B55"/>
    <w:multiLevelType w:val="hybridMultilevel"/>
    <w:tmpl w:val="26AE6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B854D2"/>
    <w:multiLevelType w:val="multilevel"/>
    <w:tmpl w:val="7054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5" w15:restartNumberingAfterBreak="0">
    <w:nsid w:val="3FF551E7"/>
    <w:multiLevelType w:val="multilevel"/>
    <w:tmpl w:val="9AC2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1639B0"/>
    <w:multiLevelType w:val="multilevel"/>
    <w:tmpl w:val="AB68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B927434"/>
    <w:multiLevelType w:val="hybridMultilevel"/>
    <w:tmpl w:val="93909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81283F"/>
    <w:multiLevelType w:val="multilevel"/>
    <w:tmpl w:val="86AA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A32784"/>
    <w:multiLevelType w:val="multilevel"/>
    <w:tmpl w:val="54E2F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75E7697"/>
    <w:multiLevelType w:val="hybridMultilevel"/>
    <w:tmpl w:val="97926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9C17CC"/>
    <w:multiLevelType w:val="multilevel"/>
    <w:tmpl w:val="52A4D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69097C"/>
    <w:multiLevelType w:val="hybridMultilevel"/>
    <w:tmpl w:val="3272A672"/>
    <w:lvl w:ilvl="0" w:tplc="E714916A">
      <w:start w:val="30"/>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192A3E"/>
    <w:multiLevelType w:val="hybridMultilevel"/>
    <w:tmpl w:val="9580C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E07A87"/>
    <w:multiLevelType w:val="hybridMultilevel"/>
    <w:tmpl w:val="AB7411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1756824217">
    <w:abstractNumId w:val="35"/>
  </w:num>
  <w:num w:numId="2" w16cid:durableId="2115241828">
    <w:abstractNumId w:val="15"/>
  </w:num>
  <w:num w:numId="3" w16cid:durableId="1867136500">
    <w:abstractNumId w:val="33"/>
  </w:num>
  <w:num w:numId="4" w16cid:durableId="1768504543">
    <w:abstractNumId w:val="23"/>
  </w:num>
  <w:num w:numId="5" w16cid:durableId="552542614">
    <w:abstractNumId w:val="38"/>
  </w:num>
  <w:num w:numId="6" w16cid:durableId="412433884">
    <w:abstractNumId w:val="35"/>
    <w:lvlOverride w:ilvl="0">
      <w:startOverride w:val="1"/>
    </w:lvlOverride>
    <w:lvlOverride w:ilvl="1"/>
    <w:lvlOverride w:ilvl="2"/>
    <w:lvlOverride w:ilvl="3"/>
    <w:lvlOverride w:ilvl="4"/>
    <w:lvlOverride w:ilvl="5"/>
    <w:lvlOverride w:ilvl="6"/>
    <w:lvlOverride w:ilvl="7"/>
    <w:lvlOverride w:ilvl="8"/>
  </w:num>
  <w:num w:numId="7" w16cid:durableId="11069957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94672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0473209">
    <w:abstractNumId w:val="28"/>
  </w:num>
  <w:num w:numId="10" w16cid:durableId="328412427">
    <w:abstractNumId w:val="7"/>
  </w:num>
  <w:num w:numId="11" w16cid:durableId="790243153">
    <w:abstractNumId w:val="12"/>
  </w:num>
  <w:num w:numId="12" w16cid:durableId="1254247033">
    <w:abstractNumId w:val="45"/>
  </w:num>
  <w:num w:numId="13" w16cid:durableId="820124574">
    <w:abstractNumId w:val="42"/>
  </w:num>
  <w:num w:numId="14" w16cid:durableId="1616137081">
    <w:abstractNumId w:val="17"/>
  </w:num>
  <w:num w:numId="15" w16cid:durableId="1095326620">
    <w:abstractNumId w:val="43"/>
  </w:num>
  <w:num w:numId="16" w16cid:durableId="321397498">
    <w:abstractNumId w:val="20"/>
  </w:num>
  <w:num w:numId="17" w16cid:durableId="2010936629">
    <w:abstractNumId w:val="8"/>
  </w:num>
  <w:num w:numId="18" w16cid:durableId="2113697374">
    <w:abstractNumId w:val="2"/>
  </w:num>
  <w:num w:numId="19" w16cid:durableId="1669794432">
    <w:abstractNumId w:val="26"/>
  </w:num>
  <w:num w:numId="20" w16cid:durableId="20349193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0410271">
    <w:abstractNumId w:val="36"/>
  </w:num>
  <w:num w:numId="22" w16cid:durableId="1670134287">
    <w:abstractNumId w:val="11"/>
  </w:num>
  <w:num w:numId="23" w16cid:durableId="395278042">
    <w:abstractNumId w:val="32"/>
  </w:num>
  <w:num w:numId="24" w16cid:durableId="1972513617">
    <w:abstractNumId w:val="16"/>
  </w:num>
  <w:num w:numId="25" w16cid:durableId="330303425">
    <w:abstractNumId w:val="6"/>
  </w:num>
  <w:num w:numId="26" w16cid:durableId="966469619">
    <w:abstractNumId w:val="5"/>
  </w:num>
  <w:num w:numId="27" w16cid:durableId="744650974">
    <w:abstractNumId w:val="0"/>
  </w:num>
  <w:num w:numId="28" w16cid:durableId="720010226">
    <w:abstractNumId w:val="13"/>
  </w:num>
  <w:num w:numId="29" w16cid:durableId="303045086">
    <w:abstractNumId w:val="39"/>
  </w:num>
  <w:num w:numId="30" w16cid:durableId="1930190892">
    <w:abstractNumId w:val="24"/>
  </w:num>
  <w:num w:numId="31" w16cid:durableId="1668821015">
    <w:abstractNumId w:val="37"/>
  </w:num>
  <w:num w:numId="32" w16cid:durableId="987897772">
    <w:abstractNumId w:val="10"/>
  </w:num>
  <w:num w:numId="33" w16cid:durableId="848300375">
    <w:abstractNumId w:val="46"/>
  </w:num>
  <w:num w:numId="34" w16cid:durableId="804473884">
    <w:abstractNumId w:val="1"/>
  </w:num>
  <w:num w:numId="35" w16cid:durableId="26223139">
    <w:abstractNumId w:val="4"/>
  </w:num>
  <w:num w:numId="36" w16cid:durableId="896623678">
    <w:abstractNumId w:val="44"/>
  </w:num>
  <w:num w:numId="37" w16cid:durableId="333193381">
    <w:abstractNumId w:val="21"/>
  </w:num>
  <w:num w:numId="38" w16cid:durableId="60368275">
    <w:abstractNumId w:val="29"/>
  </w:num>
  <w:num w:numId="39" w16cid:durableId="435561306">
    <w:abstractNumId w:val="34"/>
  </w:num>
  <w:num w:numId="40" w16cid:durableId="1882208254">
    <w:abstractNumId w:val="41"/>
  </w:num>
  <w:num w:numId="41" w16cid:durableId="791022163">
    <w:abstractNumId w:val="30"/>
  </w:num>
  <w:num w:numId="42" w16cid:durableId="1161392311">
    <w:abstractNumId w:val="27"/>
  </w:num>
  <w:num w:numId="43" w16cid:durableId="1887329060">
    <w:abstractNumId w:val="25"/>
  </w:num>
  <w:num w:numId="44" w16cid:durableId="1180663589">
    <w:abstractNumId w:val="22"/>
  </w:num>
  <w:num w:numId="45" w16cid:durableId="1874152448">
    <w:abstractNumId w:val="40"/>
  </w:num>
  <w:num w:numId="46" w16cid:durableId="1665358045">
    <w:abstractNumId w:val="31"/>
  </w:num>
  <w:num w:numId="47" w16cid:durableId="1359969852">
    <w:abstractNumId w:val="14"/>
  </w:num>
  <w:num w:numId="48" w16cid:durableId="629362849">
    <w:abstractNumId w:val="19"/>
  </w:num>
  <w:num w:numId="49" w16cid:durableId="1932473259">
    <w:abstractNumId w:val="3"/>
  </w:num>
  <w:num w:numId="50" w16cid:durableId="1552615604">
    <w:abstractNumId w:val="9"/>
  </w:num>
  <w:num w:numId="51" w16cid:durableId="18922871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373"/>
    <w:rsid w:val="00002341"/>
    <w:rsid w:val="000143F4"/>
    <w:rsid w:val="00016BEB"/>
    <w:rsid w:val="00035285"/>
    <w:rsid w:val="0006577E"/>
    <w:rsid w:val="0007177E"/>
    <w:rsid w:val="00123905"/>
    <w:rsid w:val="00136E02"/>
    <w:rsid w:val="00140C53"/>
    <w:rsid w:val="00163374"/>
    <w:rsid w:val="00165677"/>
    <w:rsid w:val="0018526F"/>
    <w:rsid w:val="0018720F"/>
    <w:rsid w:val="001A206C"/>
    <w:rsid w:val="001C072D"/>
    <w:rsid w:val="001F6E3F"/>
    <w:rsid w:val="00247CA8"/>
    <w:rsid w:val="002527CE"/>
    <w:rsid w:val="002F10F1"/>
    <w:rsid w:val="003067EF"/>
    <w:rsid w:val="00317872"/>
    <w:rsid w:val="00392FF2"/>
    <w:rsid w:val="003C6DD2"/>
    <w:rsid w:val="00466809"/>
    <w:rsid w:val="00480945"/>
    <w:rsid w:val="004E5373"/>
    <w:rsid w:val="004F252B"/>
    <w:rsid w:val="004F4674"/>
    <w:rsid w:val="005157D1"/>
    <w:rsid w:val="00540D76"/>
    <w:rsid w:val="00544445"/>
    <w:rsid w:val="005658BC"/>
    <w:rsid w:val="00580AEC"/>
    <w:rsid w:val="005B1408"/>
    <w:rsid w:val="005D09D6"/>
    <w:rsid w:val="005D4A2C"/>
    <w:rsid w:val="005E5908"/>
    <w:rsid w:val="006633A9"/>
    <w:rsid w:val="006C47E9"/>
    <w:rsid w:val="006F66B5"/>
    <w:rsid w:val="00705E11"/>
    <w:rsid w:val="00730F9B"/>
    <w:rsid w:val="00745E44"/>
    <w:rsid w:val="00790689"/>
    <w:rsid w:val="007C25E5"/>
    <w:rsid w:val="007E3B29"/>
    <w:rsid w:val="007F154E"/>
    <w:rsid w:val="007F356F"/>
    <w:rsid w:val="00862810"/>
    <w:rsid w:val="008721B0"/>
    <w:rsid w:val="008A5A7B"/>
    <w:rsid w:val="008C3497"/>
    <w:rsid w:val="008F4251"/>
    <w:rsid w:val="0092546F"/>
    <w:rsid w:val="00937166"/>
    <w:rsid w:val="0097361C"/>
    <w:rsid w:val="00995964"/>
    <w:rsid w:val="009A075B"/>
    <w:rsid w:val="009A3F4D"/>
    <w:rsid w:val="00AD172A"/>
    <w:rsid w:val="00AD5C4C"/>
    <w:rsid w:val="00AD7EF8"/>
    <w:rsid w:val="00B3420C"/>
    <w:rsid w:val="00B56814"/>
    <w:rsid w:val="00B715F7"/>
    <w:rsid w:val="00B74099"/>
    <w:rsid w:val="00BA14F0"/>
    <w:rsid w:val="00BC4527"/>
    <w:rsid w:val="00C779C6"/>
    <w:rsid w:val="00D97F03"/>
    <w:rsid w:val="00DA43F7"/>
    <w:rsid w:val="00E36930"/>
    <w:rsid w:val="00E93BDE"/>
    <w:rsid w:val="00EF4336"/>
    <w:rsid w:val="00EF6328"/>
    <w:rsid w:val="00F05714"/>
    <w:rsid w:val="00F14BC2"/>
    <w:rsid w:val="00F176DA"/>
    <w:rsid w:val="00F207CD"/>
    <w:rsid w:val="00F2589C"/>
    <w:rsid w:val="00FF26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B4907"/>
  <w15:chartTrackingRefBased/>
  <w15:docId w15:val="{4CA51CD0-E6E2-4A45-A9A5-4F71593B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373"/>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4E5373"/>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4E5373"/>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E5373"/>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4E5373"/>
    <w:pPr>
      <w:keepNext/>
      <w:outlineLvl w:val="3"/>
    </w:pPr>
    <w:rPr>
      <w:rFonts w:ascii="Arial LatArm" w:hAnsi="Arial LatArm"/>
      <w:i/>
      <w:sz w:val="18"/>
      <w:szCs w:val="20"/>
    </w:rPr>
  </w:style>
  <w:style w:type="paragraph" w:styleId="Heading5">
    <w:name w:val="heading 5"/>
    <w:basedOn w:val="Normal"/>
    <w:next w:val="Normal"/>
    <w:link w:val="Heading5Char"/>
    <w:qFormat/>
    <w:rsid w:val="004E5373"/>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4E5373"/>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4E5373"/>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4E5373"/>
    <w:pPr>
      <w:keepNext/>
      <w:outlineLvl w:val="7"/>
    </w:pPr>
    <w:rPr>
      <w:rFonts w:ascii="Times Armenian" w:hAnsi="Times Armenian"/>
      <w:i/>
      <w:sz w:val="20"/>
      <w:szCs w:val="20"/>
    </w:rPr>
  </w:style>
  <w:style w:type="paragraph" w:styleId="Heading9">
    <w:name w:val="heading 9"/>
    <w:basedOn w:val="Normal"/>
    <w:next w:val="Normal"/>
    <w:link w:val="Heading9Char"/>
    <w:qFormat/>
    <w:rsid w:val="004E5373"/>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373"/>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4E5373"/>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4E5373"/>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4E5373"/>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4E5373"/>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4E5373"/>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4E5373"/>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4E5373"/>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4E5373"/>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4E537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E5373"/>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4E5373"/>
    <w:pPr>
      <w:tabs>
        <w:tab w:val="center" w:pos="4320"/>
        <w:tab w:val="right" w:pos="8640"/>
      </w:tabs>
    </w:pPr>
    <w:rPr>
      <w:sz w:val="20"/>
      <w:szCs w:val="20"/>
    </w:rPr>
  </w:style>
  <w:style w:type="character" w:customStyle="1" w:styleId="FooterChar">
    <w:name w:val="Footer Char"/>
    <w:basedOn w:val="DefaultParagraphFont"/>
    <w:link w:val="Footer"/>
    <w:uiPriority w:val="99"/>
    <w:rsid w:val="004E5373"/>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4E537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E5373"/>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4E537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E5373"/>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4E5373"/>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E5373"/>
    <w:rPr>
      <w:rFonts w:ascii="Baltica" w:eastAsia="Times New Roman" w:hAnsi="Baltica" w:cs="Times New Roman"/>
      <w:sz w:val="20"/>
      <w:szCs w:val="20"/>
      <w:lang w:val="ru-RU" w:eastAsia="ru-RU" w:bidi="ru-RU"/>
    </w:rPr>
  </w:style>
  <w:style w:type="paragraph" w:customStyle="1" w:styleId="Default">
    <w:name w:val="Default"/>
    <w:rsid w:val="004E5373"/>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E5373"/>
    <w:rPr>
      <w:rFonts w:ascii="Tahoma" w:hAnsi="Tahoma"/>
      <w:sz w:val="16"/>
      <w:szCs w:val="16"/>
    </w:rPr>
  </w:style>
  <w:style w:type="character" w:customStyle="1" w:styleId="BalloonTextChar">
    <w:name w:val="Balloon Text Char"/>
    <w:basedOn w:val="DefaultParagraphFont"/>
    <w:link w:val="BalloonText"/>
    <w:rsid w:val="004E5373"/>
    <w:rPr>
      <w:rFonts w:ascii="Tahoma" w:eastAsia="Times New Roman" w:hAnsi="Tahoma" w:cs="Times New Roman"/>
      <w:sz w:val="16"/>
      <w:szCs w:val="16"/>
      <w:lang w:val="ru-RU" w:eastAsia="ru-RU" w:bidi="ru-RU"/>
    </w:rPr>
  </w:style>
  <w:style w:type="character" w:styleId="Hyperlink">
    <w:name w:val="Hyperlink"/>
    <w:rsid w:val="004E5373"/>
    <w:rPr>
      <w:color w:val="0000FF"/>
      <w:u w:val="single"/>
    </w:rPr>
  </w:style>
  <w:style w:type="character" w:customStyle="1" w:styleId="CharChar1">
    <w:name w:val="Char Char1"/>
    <w:locked/>
    <w:rsid w:val="004E5373"/>
    <w:rPr>
      <w:rFonts w:ascii="Arial LatArm" w:hAnsi="Arial LatArm"/>
      <w:i/>
      <w:lang w:val="ru-RU" w:eastAsia="ru-RU" w:bidi="ru-RU"/>
    </w:rPr>
  </w:style>
  <w:style w:type="paragraph" w:styleId="BodyText">
    <w:name w:val="Body Text"/>
    <w:basedOn w:val="Normal"/>
    <w:link w:val="BodyTextChar"/>
    <w:rsid w:val="004E5373"/>
    <w:pPr>
      <w:spacing w:after="120"/>
    </w:pPr>
  </w:style>
  <w:style w:type="character" w:customStyle="1" w:styleId="BodyTextChar">
    <w:name w:val="Body Text Char"/>
    <w:basedOn w:val="DefaultParagraphFont"/>
    <w:link w:val="BodyText"/>
    <w:rsid w:val="004E5373"/>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4E5373"/>
    <w:pPr>
      <w:ind w:left="240" w:hanging="240"/>
    </w:pPr>
  </w:style>
  <w:style w:type="paragraph" w:styleId="Header">
    <w:name w:val="header"/>
    <w:basedOn w:val="Normal"/>
    <w:link w:val="HeaderChar"/>
    <w:rsid w:val="004E5373"/>
    <w:pPr>
      <w:tabs>
        <w:tab w:val="center" w:pos="4153"/>
        <w:tab w:val="right" w:pos="8306"/>
      </w:tabs>
    </w:pPr>
    <w:rPr>
      <w:sz w:val="20"/>
      <w:szCs w:val="20"/>
    </w:rPr>
  </w:style>
  <w:style w:type="character" w:customStyle="1" w:styleId="HeaderChar">
    <w:name w:val="Header Char"/>
    <w:basedOn w:val="DefaultParagraphFont"/>
    <w:link w:val="Header"/>
    <w:rsid w:val="004E5373"/>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4E5373"/>
    <w:pPr>
      <w:jc w:val="both"/>
    </w:pPr>
    <w:rPr>
      <w:rFonts w:ascii="Arial LatArm" w:hAnsi="Arial LatArm"/>
      <w:sz w:val="20"/>
      <w:szCs w:val="20"/>
    </w:rPr>
  </w:style>
  <w:style w:type="character" w:customStyle="1" w:styleId="BodyText3Char">
    <w:name w:val="Body Text 3 Char"/>
    <w:basedOn w:val="DefaultParagraphFont"/>
    <w:link w:val="BodyText3"/>
    <w:rsid w:val="004E5373"/>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4E5373"/>
    <w:pPr>
      <w:jc w:val="center"/>
    </w:pPr>
    <w:rPr>
      <w:rFonts w:ascii="Arial Armenian" w:hAnsi="Arial Armenian"/>
      <w:szCs w:val="20"/>
    </w:rPr>
  </w:style>
  <w:style w:type="character" w:customStyle="1" w:styleId="TitleChar">
    <w:name w:val="Title Char"/>
    <w:basedOn w:val="DefaultParagraphFont"/>
    <w:link w:val="Title"/>
    <w:rsid w:val="004E5373"/>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4E5373"/>
  </w:style>
  <w:style w:type="paragraph" w:styleId="FootnoteText">
    <w:name w:val="footnote text"/>
    <w:basedOn w:val="Normal"/>
    <w:link w:val="FootnoteTextChar"/>
    <w:semiHidden/>
    <w:rsid w:val="004E5373"/>
    <w:rPr>
      <w:rFonts w:ascii="Times Armenian" w:hAnsi="Times Armenian"/>
      <w:sz w:val="20"/>
      <w:szCs w:val="20"/>
    </w:rPr>
  </w:style>
  <w:style w:type="character" w:customStyle="1" w:styleId="FootnoteTextChar">
    <w:name w:val="Footnote Text Char"/>
    <w:basedOn w:val="DefaultParagraphFont"/>
    <w:link w:val="FootnoteText"/>
    <w:semiHidden/>
    <w:rsid w:val="004E5373"/>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4E5373"/>
    <w:pPr>
      <w:spacing w:after="160" w:line="240" w:lineRule="exact"/>
    </w:pPr>
    <w:rPr>
      <w:rFonts w:ascii="Arial" w:hAnsi="Arial" w:cs="Arial"/>
      <w:sz w:val="20"/>
      <w:szCs w:val="20"/>
    </w:rPr>
  </w:style>
  <w:style w:type="paragraph" w:customStyle="1" w:styleId="norm">
    <w:name w:val="norm"/>
    <w:basedOn w:val="Normal"/>
    <w:rsid w:val="004E5373"/>
    <w:pPr>
      <w:spacing w:line="480" w:lineRule="auto"/>
      <w:ind w:firstLine="709"/>
      <w:jc w:val="both"/>
    </w:pPr>
    <w:rPr>
      <w:rFonts w:ascii="Arial Armenian" w:hAnsi="Arial Armenian"/>
      <w:sz w:val="22"/>
      <w:szCs w:val="20"/>
    </w:rPr>
  </w:style>
  <w:style w:type="character" w:customStyle="1" w:styleId="normChar">
    <w:name w:val="norm Char"/>
    <w:locked/>
    <w:rsid w:val="004E5373"/>
    <w:rPr>
      <w:rFonts w:ascii="Arial Armenian" w:hAnsi="Arial Armenian"/>
      <w:sz w:val="22"/>
      <w:lang w:val="ru-RU" w:eastAsia="ru-RU" w:bidi="ru-RU"/>
    </w:rPr>
  </w:style>
  <w:style w:type="character" w:customStyle="1" w:styleId="CharCharChar">
    <w:name w:val="Char Char Char"/>
    <w:rsid w:val="004E5373"/>
    <w:rPr>
      <w:rFonts w:ascii="Arial LatArm" w:hAnsi="Arial LatArm"/>
      <w:sz w:val="24"/>
      <w:lang w:eastAsia="ru-RU"/>
    </w:rPr>
  </w:style>
  <w:style w:type="paragraph" w:styleId="NormalWeb">
    <w:name w:val="Normal (Web)"/>
    <w:basedOn w:val="Normal"/>
    <w:rsid w:val="004E5373"/>
    <w:pPr>
      <w:spacing w:before="100" w:beforeAutospacing="1" w:after="100" w:afterAutospacing="1"/>
    </w:pPr>
  </w:style>
  <w:style w:type="character" w:styleId="Strong">
    <w:name w:val="Strong"/>
    <w:qFormat/>
    <w:rsid w:val="004E5373"/>
    <w:rPr>
      <w:b/>
      <w:bCs/>
    </w:rPr>
  </w:style>
  <w:style w:type="character" w:styleId="FootnoteReference">
    <w:name w:val="footnote reference"/>
    <w:semiHidden/>
    <w:rsid w:val="004E5373"/>
    <w:rPr>
      <w:vertAlign w:val="superscript"/>
    </w:rPr>
  </w:style>
  <w:style w:type="character" w:customStyle="1" w:styleId="CharChar22">
    <w:name w:val="Char Char22"/>
    <w:rsid w:val="004E5373"/>
    <w:rPr>
      <w:rFonts w:ascii="Arial Armenian" w:hAnsi="Arial Armenian"/>
      <w:sz w:val="28"/>
      <w:lang w:val="ru-RU"/>
    </w:rPr>
  </w:style>
  <w:style w:type="character" w:customStyle="1" w:styleId="CharChar20">
    <w:name w:val="Char Char20"/>
    <w:rsid w:val="004E5373"/>
    <w:rPr>
      <w:rFonts w:ascii="Times LatArm" w:hAnsi="Times LatArm"/>
      <w:b/>
      <w:sz w:val="28"/>
      <w:lang w:val="ru-RU"/>
    </w:rPr>
  </w:style>
  <w:style w:type="character" w:customStyle="1" w:styleId="CharChar16">
    <w:name w:val="Char Char16"/>
    <w:rsid w:val="004E5373"/>
    <w:rPr>
      <w:rFonts w:ascii="Times Armenian" w:hAnsi="Times Armenian"/>
      <w:b/>
      <w:lang w:val="ru-RU"/>
    </w:rPr>
  </w:style>
  <w:style w:type="character" w:customStyle="1" w:styleId="CharChar15">
    <w:name w:val="Char Char15"/>
    <w:rsid w:val="004E5373"/>
    <w:rPr>
      <w:rFonts w:ascii="Times Armenian" w:hAnsi="Times Armenian"/>
      <w:i/>
      <w:lang w:val="ru-RU"/>
    </w:rPr>
  </w:style>
  <w:style w:type="character" w:customStyle="1" w:styleId="CharChar13">
    <w:name w:val="Char Char13"/>
    <w:rsid w:val="004E5373"/>
    <w:rPr>
      <w:rFonts w:ascii="Arial Armenian" w:hAnsi="Arial Armenian"/>
      <w:lang w:val="ru-RU"/>
    </w:rPr>
  </w:style>
  <w:style w:type="character" w:customStyle="1" w:styleId="CommentTextChar">
    <w:name w:val="Comment Text Char"/>
    <w:basedOn w:val="DefaultParagraphFont"/>
    <w:link w:val="CommentText"/>
    <w:semiHidden/>
    <w:rsid w:val="004E5373"/>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rsid w:val="004E5373"/>
    <w:rPr>
      <w:rFonts w:ascii="Times Armenian" w:hAnsi="Times Armenian"/>
      <w:sz w:val="20"/>
      <w:szCs w:val="20"/>
    </w:rPr>
  </w:style>
  <w:style w:type="character" w:customStyle="1" w:styleId="CommentSubjectChar">
    <w:name w:val="Comment Subject Char"/>
    <w:basedOn w:val="CommentTextChar"/>
    <w:link w:val="CommentSubject"/>
    <w:semiHidden/>
    <w:rsid w:val="004E5373"/>
    <w:rPr>
      <w:rFonts w:ascii="Times Armenian" w:eastAsia="Times New Roman" w:hAnsi="Times Armenian" w:cs="Times New Roman"/>
      <w:b/>
      <w:bCs/>
      <w:sz w:val="20"/>
      <w:szCs w:val="20"/>
      <w:lang w:val="ru-RU" w:eastAsia="ru-RU" w:bidi="ru-RU"/>
    </w:rPr>
  </w:style>
  <w:style w:type="paragraph" w:styleId="CommentSubject">
    <w:name w:val="annotation subject"/>
    <w:basedOn w:val="CommentText"/>
    <w:next w:val="CommentText"/>
    <w:link w:val="CommentSubjectChar"/>
    <w:semiHidden/>
    <w:rsid w:val="004E5373"/>
    <w:rPr>
      <w:b/>
      <w:bCs/>
    </w:rPr>
  </w:style>
  <w:style w:type="paragraph" w:styleId="EndnoteText">
    <w:name w:val="endnote text"/>
    <w:basedOn w:val="Normal"/>
    <w:link w:val="EndnoteTextChar"/>
    <w:semiHidden/>
    <w:rsid w:val="004E5373"/>
    <w:rPr>
      <w:rFonts w:ascii="Times Armenian" w:hAnsi="Times Armenian"/>
      <w:sz w:val="20"/>
      <w:szCs w:val="20"/>
    </w:rPr>
  </w:style>
  <w:style w:type="character" w:customStyle="1" w:styleId="EndnoteTextChar">
    <w:name w:val="Endnote Text Char"/>
    <w:basedOn w:val="DefaultParagraphFont"/>
    <w:link w:val="EndnoteText"/>
    <w:semiHidden/>
    <w:rsid w:val="004E5373"/>
    <w:rPr>
      <w:rFonts w:ascii="Times Armenian" w:eastAsia="Times New Roman" w:hAnsi="Times Armenian" w:cs="Times New Roman"/>
      <w:sz w:val="20"/>
      <w:szCs w:val="20"/>
      <w:lang w:val="ru-RU" w:eastAsia="ru-RU" w:bidi="ru-RU"/>
    </w:rPr>
  </w:style>
  <w:style w:type="character" w:customStyle="1" w:styleId="DocumentMapChar">
    <w:name w:val="Document Map Char"/>
    <w:basedOn w:val="DefaultParagraphFont"/>
    <w:link w:val="DocumentMap"/>
    <w:semiHidden/>
    <w:rsid w:val="004E5373"/>
    <w:rPr>
      <w:rFonts w:ascii="Tahoma" w:eastAsia="Times New Roman" w:hAnsi="Tahoma" w:cs="Tahoma"/>
      <w:sz w:val="20"/>
      <w:szCs w:val="20"/>
      <w:shd w:val="clear" w:color="auto" w:fill="000080"/>
      <w:lang w:val="ru-RU" w:eastAsia="ru-RU" w:bidi="ru-RU"/>
    </w:rPr>
  </w:style>
  <w:style w:type="paragraph" w:styleId="DocumentMap">
    <w:name w:val="Document Map"/>
    <w:basedOn w:val="Normal"/>
    <w:link w:val="DocumentMapChar"/>
    <w:semiHidden/>
    <w:rsid w:val="004E5373"/>
    <w:pPr>
      <w:shd w:val="clear" w:color="auto" w:fill="000080"/>
    </w:pPr>
    <w:rPr>
      <w:rFonts w:ascii="Tahoma" w:hAnsi="Tahoma" w:cs="Tahoma"/>
      <w:sz w:val="20"/>
      <w:szCs w:val="20"/>
    </w:rPr>
  </w:style>
  <w:style w:type="table" w:styleId="TableGrid">
    <w:name w:val="Table Grid"/>
    <w:basedOn w:val="TableNormal"/>
    <w:uiPriority w:val="39"/>
    <w:rsid w:val="004E537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E5373"/>
    <w:pPr>
      <w:spacing w:after="160" w:line="240" w:lineRule="exact"/>
    </w:pPr>
    <w:rPr>
      <w:rFonts w:ascii="Verdana" w:hAnsi="Verdana"/>
      <w:sz w:val="20"/>
      <w:szCs w:val="20"/>
    </w:rPr>
  </w:style>
  <w:style w:type="paragraph" w:customStyle="1" w:styleId="Style2">
    <w:name w:val="Style2"/>
    <w:basedOn w:val="Normal"/>
    <w:rsid w:val="004E5373"/>
    <w:pPr>
      <w:jc w:val="center"/>
    </w:pPr>
    <w:rPr>
      <w:rFonts w:ascii="Arial Armenian" w:hAnsi="Arial Armenian"/>
      <w:w w:val="90"/>
      <w:sz w:val="22"/>
      <w:szCs w:val="20"/>
    </w:rPr>
  </w:style>
  <w:style w:type="character" w:customStyle="1" w:styleId="CharChar23">
    <w:name w:val="Char Char23"/>
    <w:rsid w:val="004E5373"/>
    <w:rPr>
      <w:rFonts w:ascii="Arial Armenian" w:hAnsi="Arial Armenian"/>
      <w:sz w:val="28"/>
      <w:lang w:val="ru-RU" w:eastAsia="ru-RU" w:bidi="ru-RU"/>
    </w:rPr>
  </w:style>
  <w:style w:type="character" w:customStyle="1" w:styleId="CharChar21">
    <w:name w:val="Char Char21"/>
    <w:rsid w:val="004E5373"/>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4E5373"/>
    <w:pPr>
      <w:ind w:left="720"/>
    </w:pPr>
    <w:rPr>
      <w:rFonts w:ascii="Times Armenian" w:hAnsi="Times Armenian"/>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4E5373"/>
    <w:rPr>
      <w:rFonts w:ascii="Times Armenian" w:eastAsia="Times New Roman" w:hAnsi="Times Armenian" w:cs="Times New Roman"/>
      <w:sz w:val="24"/>
      <w:szCs w:val="24"/>
      <w:lang w:val="ru-RU" w:eastAsia="ru-RU" w:bidi="ru-RU"/>
    </w:rPr>
  </w:style>
  <w:style w:type="character" w:customStyle="1" w:styleId="CharChar25">
    <w:name w:val="Char Char25"/>
    <w:rsid w:val="004E5373"/>
    <w:rPr>
      <w:rFonts w:ascii="Arial Armenian" w:hAnsi="Arial Armenian"/>
      <w:sz w:val="28"/>
      <w:lang w:val="ru-RU" w:eastAsia="ru-RU" w:bidi="ru-RU"/>
    </w:rPr>
  </w:style>
  <w:style w:type="character" w:customStyle="1" w:styleId="CharChar24">
    <w:name w:val="Char Char24"/>
    <w:rsid w:val="004E5373"/>
    <w:rPr>
      <w:rFonts w:ascii="Arial LatArm" w:hAnsi="Arial LatArm"/>
      <w:b/>
      <w:color w:val="0000FF"/>
      <w:lang w:val="ru-RU" w:eastAsia="ru-RU" w:bidi="ru-RU"/>
    </w:rPr>
  </w:style>
  <w:style w:type="paragraph" w:styleId="BlockText">
    <w:name w:val="Block Text"/>
    <w:basedOn w:val="Normal"/>
    <w:rsid w:val="004E5373"/>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E5373"/>
    <w:pPr>
      <w:autoSpaceDE w:val="0"/>
      <w:autoSpaceDN w:val="0"/>
      <w:adjustRightInd w:val="0"/>
    </w:pPr>
    <w:rPr>
      <w:rFonts w:ascii="Times Armenian" w:hAnsi="Times Armenian"/>
    </w:rPr>
  </w:style>
  <w:style w:type="paragraph" w:customStyle="1" w:styleId="Normal2">
    <w:name w:val="Normal+2"/>
    <w:basedOn w:val="Normal"/>
    <w:next w:val="Normal"/>
    <w:rsid w:val="004E5373"/>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E5373"/>
    <w:pPr>
      <w:widowControl w:val="0"/>
      <w:adjustRightInd w:val="0"/>
      <w:spacing w:after="160" w:line="240" w:lineRule="exact"/>
    </w:pPr>
    <w:rPr>
      <w:sz w:val="20"/>
      <w:szCs w:val="20"/>
    </w:rPr>
  </w:style>
  <w:style w:type="paragraph" w:customStyle="1" w:styleId="xl63">
    <w:name w:val="xl63"/>
    <w:basedOn w:val="Normal"/>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E5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E5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E53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E53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E53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E53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E53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E53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E53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E53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E53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E53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E53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E53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E5373"/>
    <w:pPr>
      <w:spacing w:before="100" w:beforeAutospacing="1" w:after="100" w:afterAutospacing="1"/>
    </w:pPr>
    <w:rPr>
      <w:rFonts w:eastAsia="Arial Unicode MS"/>
      <w:sz w:val="16"/>
      <w:szCs w:val="16"/>
    </w:rPr>
  </w:style>
  <w:style w:type="paragraph" w:customStyle="1" w:styleId="font13">
    <w:name w:val="font13"/>
    <w:basedOn w:val="Normal"/>
    <w:rsid w:val="004E53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E53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E53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E53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E5373"/>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E5373"/>
    <w:pPr>
      <w:suppressAutoHyphens/>
      <w:spacing w:line="100" w:lineRule="atLeast"/>
    </w:pPr>
    <w:rPr>
      <w:kern w:val="1"/>
      <w:sz w:val="20"/>
      <w:szCs w:val="20"/>
    </w:rPr>
  </w:style>
  <w:style w:type="character" w:styleId="FollowedHyperlink">
    <w:name w:val="FollowedHyperlink"/>
    <w:rsid w:val="004E5373"/>
    <w:rPr>
      <w:color w:val="800080"/>
      <w:u w:val="single"/>
    </w:rPr>
  </w:style>
  <w:style w:type="character" w:customStyle="1" w:styleId="CharCharCharChar1">
    <w:name w:val="Char Char Char Char1"/>
    <w:aliases w:val=" Char Char Char Char Char Char"/>
    <w:rsid w:val="004E5373"/>
    <w:rPr>
      <w:rFonts w:ascii="Arial LatArm" w:hAnsi="Arial LatArm"/>
      <w:sz w:val="24"/>
      <w:lang w:val="ru-RU" w:eastAsia="ru-RU" w:bidi="ru-RU"/>
    </w:rPr>
  </w:style>
  <w:style w:type="character" w:customStyle="1" w:styleId="CharChar">
    <w:name w:val="Char Char"/>
    <w:locked/>
    <w:rsid w:val="004E5373"/>
    <w:rPr>
      <w:lang w:val="ru-RU" w:eastAsia="ru-RU" w:bidi="ru-RU"/>
    </w:rPr>
  </w:style>
  <w:style w:type="character" w:styleId="Emphasis">
    <w:name w:val="Emphasis"/>
    <w:qFormat/>
    <w:rsid w:val="004E5373"/>
    <w:rPr>
      <w:i/>
      <w:iCs/>
    </w:rPr>
  </w:style>
  <w:style w:type="character" w:customStyle="1" w:styleId="HTMLPreformattedChar">
    <w:name w:val="HTML Preformatted Char"/>
    <w:basedOn w:val="DefaultParagraphFont"/>
    <w:link w:val="HTMLPreformatted"/>
    <w:uiPriority w:val="99"/>
    <w:semiHidden/>
    <w:rsid w:val="004E5373"/>
    <w:rPr>
      <w:rFonts w:ascii="Courier New" w:eastAsia="Times New Roman" w:hAnsi="Courier New" w:cs="Courier New"/>
      <w:sz w:val="20"/>
      <w:szCs w:val="20"/>
      <w:lang w:val="en-US"/>
    </w:rPr>
  </w:style>
  <w:style w:type="paragraph" w:styleId="HTMLPreformatted">
    <w:name w:val="HTML Preformatted"/>
    <w:basedOn w:val="Normal"/>
    <w:link w:val="HTMLPreformattedChar"/>
    <w:uiPriority w:val="99"/>
    <w:semiHidden/>
    <w:unhideWhenUsed/>
    <w:rsid w:val="004E5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y2iqfc">
    <w:name w:val="y2iqfc"/>
    <w:basedOn w:val="DefaultParagraphFont"/>
    <w:rsid w:val="004E5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irmayuzbashyan88@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104</Pages>
  <Words>22071</Words>
  <Characters>125807</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68</cp:revision>
  <dcterms:created xsi:type="dcterms:W3CDTF">2024-03-27T12:37:00Z</dcterms:created>
  <dcterms:modified xsi:type="dcterms:W3CDTF">2026-05-29T12:24:00Z</dcterms:modified>
</cp:coreProperties>
</file>